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49265" w14:textId="1751A222" w:rsidR="00AC2985" w:rsidRPr="00E40797" w:rsidRDefault="00AC2985" w:rsidP="00AC2985">
      <w:pPr>
        <w:pStyle w:val="3GPPHeader"/>
        <w:spacing w:after="60"/>
        <w:rPr>
          <w:sz w:val="32"/>
          <w:szCs w:val="32"/>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w:t>
      </w:r>
      <w:r w:rsidR="005F4AEA">
        <w:rPr>
          <w:lang w:val="en-US"/>
        </w:rPr>
        <w:t>2</w:t>
      </w:r>
      <w:r w:rsidRPr="00E40797">
        <w:tab/>
      </w:r>
      <w:r w:rsidR="00BC26F8" w:rsidRPr="00BC26F8">
        <w:rPr>
          <w:sz w:val="32"/>
          <w:szCs w:val="32"/>
        </w:rPr>
        <w:t>R1-180</w:t>
      </w:r>
      <w:r w:rsidR="00C2508A" w:rsidRPr="00C2508A">
        <w:rPr>
          <w:sz w:val="32"/>
          <w:szCs w:val="32"/>
        </w:rPr>
        <w:t>3137</w:t>
      </w:r>
      <w:bookmarkStart w:id="5" w:name="_GoBack"/>
      <w:bookmarkEnd w:id="5"/>
    </w:p>
    <w:p w14:paraId="43C0F6B8"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0"/>
      <w:bookmarkEnd w:id="1"/>
      <w:bookmarkEnd w:id="2"/>
      <w:bookmarkEnd w:id="3"/>
      <w:bookmarkEnd w:id="4"/>
      <w:r>
        <w:t>8</w:t>
      </w:r>
    </w:p>
    <w:p w14:paraId="5CC5DC5D" w14:textId="77777777" w:rsidR="00514254" w:rsidRPr="00CE0424" w:rsidRDefault="00514254" w:rsidP="00514254">
      <w:pPr>
        <w:pStyle w:val="3GPPHeader"/>
      </w:pPr>
    </w:p>
    <w:p w14:paraId="2DA3CEBA" w14:textId="77777777"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FC1C42">
        <w:rPr>
          <w:sz w:val="22"/>
          <w:szCs w:val="22"/>
        </w:rPr>
        <w:t>6.2.1.2.1</w:t>
      </w:r>
    </w:p>
    <w:p w14:paraId="003E817A" w14:textId="1369C9E9" w:rsidR="00514254" w:rsidRPr="00CE0424" w:rsidRDefault="00514254" w:rsidP="00514254">
      <w:pPr>
        <w:pStyle w:val="3GPPHeader"/>
        <w:rPr>
          <w:sz w:val="22"/>
          <w:szCs w:val="22"/>
        </w:rPr>
      </w:pPr>
      <w:r>
        <w:rPr>
          <w:sz w:val="22"/>
          <w:szCs w:val="22"/>
        </w:rPr>
        <w:t>Source:</w:t>
      </w:r>
      <w:r w:rsidRPr="00CE0424">
        <w:rPr>
          <w:sz w:val="22"/>
          <w:szCs w:val="22"/>
        </w:rPr>
        <w:tab/>
        <w:t>Ericsson</w:t>
      </w:r>
      <w:r w:rsidR="00947B10">
        <w:rPr>
          <w:sz w:val="22"/>
          <w:szCs w:val="22"/>
        </w:rPr>
        <w:t xml:space="preserve">, </w:t>
      </w:r>
      <w:r w:rsidR="00094E4D">
        <w:rPr>
          <w:sz w:val="22"/>
          <w:szCs w:val="22"/>
        </w:rPr>
        <w:t>Huawei</w:t>
      </w:r>
      <w:r w:rsidR="000C433D">
        <w:rPr>
          <w:sz w:val="22"/>
          <w:szCs w:val="22"/>
        </w:rPr>
        <w:t>, LG Electronics</w:t>
      </w:r>
    </w:p>
    <w:p w14:paraId="78F9D8DE" w14:textId="77777777" w:rsidR="00514254" w:rsidRPr="005E1A31" w:rsidRDefault="00514254" w:rsidP="00514254">
      <w:pPr>
        <w:pStyle w:val="3GPPHeader"/>
        <w:rPr>
          <w:sz w:val="22"/>
          <w:szCs w:val="22"/>
        </w:rPr>
      </w:pPr>
      <w:r>
        <w:rPr>
          <w:sz w:val="22"/>
          <w:szCs w:val="22"/>
        </w:rPr>
        <w:t>Title:</w:t>
      </w:r>
      <w:r w:rsidRPr="00CE0424">
        <w:rPr>
          <w:sz w:val="22"/>
          <w:szCs w:val="22"/>
        </w:rPr>
        <w:tab/>
      </w:r>
      <w:r w:rsidR="007719BF">
        <w:rPr>
          <w:sz w:val="22"/>
          <w:szCs w:val="22"/>
        </w:rPr>
        <w:t xml:space="preserve">Text proposal on 1ms </w:t>
      </w:r>
      <w:r w:rsidR="00947B10">
        <w:rPr>
          <w:sz w:val="22"/>
          <w:szCs w:val="22"/>
        </w:rPr>
        <w:t xml:space="preserve">HARQ </w:t>
      </w:r>
      <w:r w:rsidR="00844A9A" w:rsidRPr="00844A9A">
        <w:rPr>
          <w:sz w:val="22"/>
          <w:szCs w:val="22"/>
        </w:rPr>
        <w:t>bits inclusion in a slot/subslot transmission</w:t>
      </w:r>
    </w:p>
    <w:p w14:paraId="2401BBA8"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7188D965" w14:textId="77777777" w:rsidR="00E90E49" w:rsidRPr="00964669" w:rsidRDefault="00E90E49" w:rsidP="00CE0424">
      <w:pPr>
        <w:pStyle w:val="Heading1"/>
      </w:pPr>
      <w:r w:rsidRPr="00964669">
        <w:t>Introduction</w:t>
      </w:r>
    </w:p>
    <w:p w14:paraId="2A08EED4" w14:textId="77777777" w:rsidR="00947B10" w:rsidRDefault="00094E4D" w:rsidP="00CE0424">
      <w:pPr>
        <w:pStyle w:val="BodyText"/>
        <w:rPr>
          <w:rFonts w:cs="Arial"/>
        </w:rPr>
      </w:pPr>
      <w:r>
        <w:rPr>
          <w:rFonts w:cs="Arial"/>
        </w:rPr>
        <w:t xml:space="preserve">The text proposal in this contribution </w:t>
      </w:r>
      <w:r w:rsidR="00DF0592">
        <w:rPr>
          <w:rFonts w:cs="Arial"/>
        </w:rPr>
        <w:t xml:space="preserve">addresses the 1ms HARQ bits inclusion in slot/subslot transmissions and </w:t>
      </w:r>
      <w:r>
        <w:rPr>
          <w:rFonts w:cs="Arial"/>
        </w:rPr>
        <w:t>is a combination of text proposals in R1-1803248 and R1-1801876</w:t>
      </w:r>
      <w:r w:rsidR="00597062">
        <w:rPr>
          <w:rFonts w:cs="Arial"/>
        </w:rPr>
        <w:t>.</w:t>
      </w:r>
    </w:p>
    <w:p w14:paraId="33BF0DAA" w14:textId="77777777" w:rsidR="00947B10" w:rsidRPr="00947B10" w:rsidRDefault="00947B10" w:rsidP="00CE0424">
      <w:pPr>
        <w:pStyle w:val="BodyText"/>
        <w:rPr>
          <w:rFonts w:cs="Arial"/>
        </w:rPr>
      </w:pPr>
    </w:p>
    <w:p w14:paraId="437BF3A5" w14:textId="77777777" w:rsidR="004000E8" w:rsidRDefault="004000E8" w:rsidP="00CE0424">
      <w:pPr>
        <w:pStyle w:val="Heading1"/>
      </w:pPr>
      <w:bookmarkStart w:id="6" w:name="_Ref178064866"/>
      <w:r w:rsidRPr="00964669">
        <w:t>Discussion</w:t>
      </w:r>
      <w:bookmarkEnd w:id="6"/>
    </w:p>
    <w:p w14:paraId="053EE653" w14:textId="77777777" w:rsidR="00557500" w:rsidRDefault="00C940B9" w:rsidP="00373653">
      <w:pPr>
        <w:pStyle w:val="BodyText"/>
        <w:rPr>
          <w:rFonts w:cs="Arial"/>
        </w:rPr>
      </w:pPr>
      <w:r>
        <w:rPr>
          <w:rFonts w:cs="Arial"/>
        </w:rPr>
        <w:t xml:space="preserve">The </w:t>
      </w:r>
      <w:r w:rsidR="00557500">
        <w:rPr>
          <w:rFonts w:cs="Arial"/>
        </w:rPr>
        <w:t>following agreements were made regarding HARQ bits inclusion in slot/subslot transmissions.</w:t>
      </w:r>
    </w:p>
    <w:tbl>
      <w:tblPr>
        <w:tblStyle w:val="TableGrid"/>
        <w:tblW w:w="0" w:type="auto"/>
        <w:tblLook w:val="04A0" w:firstRow="1" w:lastRow="0" w:firstColumn="1" w:lastColumn="0" w:noHBand="0" w:noVBand="1"/>
      </w:tblPr>
      <w:tblGrid>
        <w:gridCol w:w="9912"/>
      </w:tblGrid>
      <w:tr w:rsidR="00557500" w14:paraId="265642D9" w14:textId="77777777" w:rsidTr="00557500">
        <w:tc>
          <w:tcPr>
            <w:tcW w:w="9912" w:type="dxa"/>
          </w:tcPr>
          <w:p w14:paraId="5916A869" w14:textId="77777777" w:rsidR="00557500" w:rsidRPr="00947B10" w:rsidRDefault="00557500" w:rsidP="00557500">
            <w:pPr>
              <w:overflowPunct/>
              <w:autoSpaceDE/>
              <w:autoSpaceDN/>
              <w:adjustRightInd/>
              <w:spacing w:after="0"/>
              <w:jc w:val="left"/>
              <w:textAlignment w:val="auto"/>
              <w:rPr>
                <w:rFonts w:ascii="Times New Roman" w:eastAsia="MS Mincho" w:hAnsi="Times New Roman"/>
                <w:u w:val="single"/>
                <w:lang w:val="en-US" w:eastAsia="ja-JP"/>
              </w:rPr>
            </w:pPr>
            <w:r w:rsidRPr="00947B10">
              <w:rPr>
                <w:rFonts w:ascii="Times New Roman" w:eastAsia="MS Mincho" w:hAnsi="Times New Roman"/>
                <w:highlight w:val="green"/>
                <w:u w:val="single"/>
                <w:lang w:val="en-US" w:eastAsia="ja-JP"/>
              </w:rPr>
              <w:t>Agreement</w:t>
            </w:r>
            <w:r w:rsidR="003A58D6">
              <w:rPr>
                <w:rFonts w:ascii="Times New Roman" w:eastAsia="MS Mincho" w:hAnsi="Times New Roman"/>
                <w:highlight w:val="green"/>
                <w:u w:val="single"/>
                <w:lang w:val="en-US" w:eastAsia="ja-JP"/>
              </w:rPr>
              <w:t xml:space="preserve"> A1</w:t>
            </w:r>
            <w:r w:rsidRPr="00947B10">
              <w:rPr>
                <w:rFonts w:ascii="Times New Roman" w:eastAsia="MS Mincho" w:hAnsi="Times New Roman"/>
                <w:highlight w:val="green"/>
                <w:u w:val="single"/>
                <w:lang w:val="en-US" w:eastAsia="ja-JP"/>
              </w:rPr>
              <w:t>:</w:t>
            </w:r>
          </w:p>
          <w:p w14:paraId="5547AF11" w14:textId="77777777" w:rsidR="00557500" w:rsidRPr="00947B10" w:rsidRDefault="00557500" w:rsidP="00193FBE">
            <w:pPr>
              <w:numPr>
                <w:ilvl w:val="0"/>
                <w:numId w:val="13"/>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In case of collision between sPUSCH and sPUCCH in the same sTTI on a given carrier for a UE</w:t>
            </w:r>
          </w:p>
          <w:p w14:paraId="3A1400BC" w14:textId="77777777" w:rsidR="00557500" w:rsidRPr="00947B10" w:rsidRDefault="00557500" w:rsidP="00193FBE">
            <w:pPr>
              <w:numPr>
                <w:ilvl w:val="1"/>
                <w:numId w:val="13"/>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The UE transmits both sPUSCH and sPUCCH if the UE is indicating the capability of and is configured with simultaneous transmission of sPUSCH and sPUCCH</w:t>
            </w:r>
          </w:p>
          <w:p w14:paraId="2C6CF2CE" w14:textId="77777777" w:rsidR="00557500" w:rsidRPr="00947B10" w:rsidRDefault="00557500" w:rsidP="00193FBE">
            <w:pPr>
              <w:numPr>
                <w:ilvl w:val="1"/>
                <w:numId w:val="13"/>
              </w:numPr>
              <w:overflowPunct/>
              <w:autoSpaceDE/>
              <w:autoSpaceDN/>
              <w:adjustRightInd/>
              <w:spacing w:after="0"/>
              <w:jc w:val="left"/>
              <w:textAlignment w:val="auto"/>
              <w:rPr>
                <w:rFonts w:ascii="Times New Roman" w:eastAsia="MS Mincho" w:hAnsi="Times New Roman"/>
                <w:lang w:val="en-US" w:eastAsia="ja-JP"/>
              </w:rPr>
            </w:pPr>
            <w:r w:rsidRPr="00947B10">
              <w:rPr>
                <w:rFonts w:ascii="Times New Roman" w:eastAsia="MS Mincho" w:hAnsi="Times New Roman"/>
                <w:lang w:val="en-US" w:eastAsia="ja-JP"/>
              </w:rPr>
              <w:t>Otherwise, the UE transmits only sPUSCH including UCI of sPUCCH</w:t>
            </w:r>
          </w:p>
          <w:p w14:paraId="6AAB9FC0" w14:textId="77777777" w:rsidR="00557500" w:rsidRDefault="00557500" w:rsidP="00557500">
            <w:pPr>
              <w:pStyle w:val="BodyText"/>
              <w:rPr>
                <w:rFonts w:cs="Arial"/>
                <w:lang w:val="en-US"/>
              </w:rPr>
            </w:pPr>
          </w:p>
          <w:p w14:paraId="551C7D90" w14:textId="77777777" w:rsidR="00557500" w:rsidRPr="00947B10" w:rsidRDefault="00557500" w:rsidP="00557500">
            <w:pPr>
              <w:overflowPunct/>
              <w:autoSpaceDE/>
              <w:autoSpaceDN/>
              <w:adjustRightInd/>
              <w:spacing w:after="0"/>
              <w:contextualSpacing/>
              <w:textAlignment w:val="auto"/>
              <w:rPr>
                <w:rFonts w:ascii="Times New Roman" w:eastAsia="Malgun Gothic" w:hAnsi="Times New Roman"/>
                <w:iCs/>
                <w:lang w:eastAsia="ko-KR"/>
              </w:rPr>
            </w:pPr>
            <w:r w:rsidRPr="00947B10">
              <w:rPr>
                <w:rFonts w:ascii="Times New Roman" w:hAnsi="Times New Roman"/>
                <w:highlight w:val="green"/>
              </w:rPr>
              <w:t>Agreement</w:t>
            </w:r>
            <w:r w:rsidR="003A58D6">
              <w:rPr>
                <w:rFonts w:ascii="Times New Roman" w:hAnsi="Times New Roman"/>
                <w:highlight w:val="green"/>
              </w:rPr>
              <w:t xml:space="preserve"> A2</w:t>
            </w:r>
            <w:r w:rsidRPr="00947B10">
              <w:rPr>
                <w:rFonts w:ascii="Times New Roman" w:hAnsi="Times New Roman"/>
                <w:highlight w:val="green"/>
              </w:rPr>
              <w:t>:</w:t>
            </w:r>
          </w:p>
          <w:p w14:paraId="4109DDF8" w14:textId="77777777" w:rsidR="00557500" w:rsidRPr="00947B10" w:rsidRDefault="00557500" w:rsidP="00557500">
            <w:pPr>
              <w:overflowPunct/>
              <w:autoSpaceDE/>
              <w:autoSpaceDN/>
              <w:adjustRightInd/>
              <w:spacing w:after="0"/>
              <w:contextualSpacing/>
              <w:textAlignment w:val="auto"/>
              <w:rPr>
                <w:rFonts w:ascii="Times New Roman" w:eastAsia="Malgun Gothic" w:hAnsi="Times New Roman"/>
                <w:iCs/>
                <w:lang w:eastAsia="ko-KR"/>
              </w:rPr>
            </w:pPr>
            <w:r w:rsidRPr="00947B10">
              <w:rPr>
                <w:rFonts w:ascii="Times New Roman" w:eastAsia="Malgun Gothic" w:hAnsi="Times New Roman"/>
                <w:iCs/>
                <w:lang w:eastAsia="ko-KR"/>
              </w:rPr>
              <w:t>In case of collision of 1ms TTI and multiple sTTIs of potentially different channel types within the same subframe on the same carrier (e.g., primary cell of a PUCCH group), and if sTTI is carrying 1 ms HARQ-ACK, HARQ-ACK of 1ms TTI is carried on the first sTTI of those colliding sTTIs</w:t>
            </w:r>
          </w:p>
          <w:p w14:paraId="32955913" w14:textId="77777777" w:rsidR="00557500" w:rsidRDefault="00557500" w:rsidP="00557500">
            <w:pPr>
              <w:pStyle w:val="BodyText"/>
              <w:rPr>
                <w:rFonts w:cs="Arial"/>
              </w:rPr>
            </w:pPr>
          </w:p>
          <w:p w14:paraId="2686E98C" w14:textId="77777777" w:rsidR="00557500" w:rsidRPr="00947B10" w:rsidRDefault="00557500" w:rsidP="00557500">
            <w:pPr>
              <w:overflowPunct/>
              <w:autoSpaceDE/>
              <w:autoSpaceDN/>
              <w:adjustRightInd/>
              <w:spacing w:after="0"/>
              <w:jc w:val="left"/>
              <w:textAlignment w:val="auto"/>
              <w:rPr>
                <w:rFonts w:ascii="Times New Roman" w:eastAsia="Malgun Gothic" w:hAnsi="Times New Roman"/>
                <w:iCs/>
                <w:highlight w:val="green"/>
                <w:lang w:eastAsia="ko-KR"/>
              </w:rPr>
            </w:pPr>
            <w:r w:rsidRPr="00947B10">
              <w:rPr>
                <w:rFonts w:ascii="Times New Roman" w:eastAsia="Malgun Gothic" w:hAnsi="Times New Roman"/>
                <w:highlight w:val="green"/>
                <w:lang w:eastAsia="ko-KR"/>
              </w:rPr>
              <w:t>Agreement</w:t>
            </w:r>
            <w:r w:rsidR="003A58D6">
              <w:rPr>
                <w:rFonts w:ascii="Times New Roman" w:eastAsia="Malgun Gothic" w:hAnsi="Times New Roman"/>
                <w:highlight w:val="green"/>
                <w:lang w:eastAsia="ko-KR"/>
              </w:rPr>
              <w:t xml:space="preserve"> A3</w:t>
            </w:r>
            <w:r w:rsidRPr="00947B10">
              <w:rPr>
                <w:rFonts w:ascii="Times New Roman" w:eastAsia="Malgun Gothic" w:hAnsi="Times New Roman"/>
                <w:iCs/>
                <w:highlight w:val="green"/>
                <w:lang w:eastAsia="ko-KR"/>
              </w:rPr>
              <w:t xml:space="preserve">: </w:t>
            </w:r>
          </w:p>
          <w:p w14:paraId="20BA69D1" w14:textId="77777777" w:rsidR="00557500" w:rsidRPr="00947B10" w:rsidRDefault="00557500" w:rsidP="00557500">
            <w:pPr>
              <w:overflowPunct/>
              <w:autoSpaceDE/>
              <w:autoSpaceDN/>
              <w:adjustRightInd/>
              <w:spacing w:after="0"/>
              <w:jc w:val="left"/>
              <w:textAlignment w:val="auto"/>
              <w:rPr>
                <w:rFonts w:ascii="Times New Roman" w:eastAsia="Malgun Gothic" w:hAnsi="Times New Roman"/>
                <w:iCs/>
                <w:lang w:eastAsia="ko-KR"/>
              </w:rPr>
            </w:pPr>
            <w:r w:rsidRPr="00947B10">
              <w:rPr>
                <w:rFonts w:ascii="Times New Roman" w:eastAsia="Malgun Gothic" w:hAnsi="Times New Roman"/>
                <w:iCs/>
                <w:lang w:val="en-US" w:eastAsia="ko-KR"/>
              </w:rPr>
              <w:t>In case sPUCCH is transmitted</w:t>
            </w:r>
            <w:r w:rsidRPr="00947B10">
              <w:rPr>
                <w:rFonts w:ascii="Times New Roman" w:hAnsi="Times New Roman"/>
                <w:lang w:eastAsia="en-US"/>
              </w:rPr>
              <w:t xml:space="preserve"> (</w:t>
            </w:r>
            <w:r w:rsidRPr="00947B10">
              <w:rPr>
                <w:rFonts w:ascii="Times New Roman" w:eastAsia="Malgun Gothic" w:hAnsi="Times New Roman"/>
                <w:iCs/>
                <w:lang w:val="en-US" w:eastAsia="ko-KR"/>
              </w:rPr>
              <w:t xml:space="preserve">regardless of whether or not there is a collision with 1 ms), </w:t>
            </w:r>
            <w:r w:rsidRPr="00947B10">
              <w:rPr>
                <w:rFonts w:ascii="Times New Roman" w:eastAsia="Malgun Gothic" w:hAnsi="Times New Roman"/>
                <w:iCs/>
                <w:lang w:eastAsia="ko-KR"/>
              </w:rPr>
              <w:t>all HARQ-ACK bits for 1ms TTI from the configured carriers are always included in case fixed codebook size (including also single carrier case) is configured for 1ms TTI. This translates to the following behaviour:</w:t>
            </w:r>
          </w:p>
          <w:p w14:paraId="2A7A351E" w14:textId="77777777" w:rsidR="00557500" w:rsidRPr="00947B10" w:rsidRDefault="00557500" w:rsidP="00193FBE">
            <w:pPr>
              <w:numPr>
                <w:ilvl w:val="0"/>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detected and sPDSCH assignment not detected </w:t>
            </w:r>
          </w:p>
          <w:p w14:paraId="2D549099" w14:textId="77777777" w:rsidR="00557500" w:rsidRPr="00947B10" w:rsidRDefault="00557500" w:rsidP="00193FBE">
            <w:pPr>
              <w:numPr>
                <w:ilvl w:val="1"/>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DTX on sPUCCH + all HARQ-ACK bits for 1ms TTI on PUCCH</w:t>
            </w:r>
          </w:p>
          <w:p w14:paraId="203C091D" w14:textId="77777777" w:rsidR="00557500" w:rsidRPr="00947B10" w:rsidRDefault="00557500" w:rsidP="00193FBE">
            <w:pPr>
              <w:numPr>
                <w:ilvl w:val="0"/>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detected and sPDSCH assignment detected </w:t>
            </w:r>
          </w:p>
          <w:p w14:paraId="3A36549C" w14:textId="77777777" w:rsidR="00557500" w:rsidRPr="00947B10" w:rsidRDefault="00557500" w:rsidP="00193FBE">
            <w:pPr>
              <w:numPr>
                <w:ilvl w:val="1"/>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include all HARQ-ACK bits for 1ms TTI + sHARQ-ACK bits on sPUCCH </w:t>
            </w:r>
          </w:p>
          <w:p w14:paraId="5158AB8E" w14:textId="77777777" w:rsidR="00557500" w:rsidRPr="00947B10" w:rsidRDefault="00557500" w:rsidP="00193FBE">
            <w:pPr>
              <w:numPr>
                <w:ilvl w:val="0"/>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not detected and sPDSCH assignment detected </w:t>
            </w:r>
          </w:p>
          <w:p w14:paraId="51BA39FB" w14:textId="77777777" w:rsidR="00557500" w:rsidRPr="00947B10" w:rsidRDefault="00557500" w:rsidP="00193FBE">
            <w:pPr>
              <w:numPr>
                <w:ilvl w:val="1"/>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include all HARQ-ACK bits for 1ms TTI + sHARQ-ACK bits on sPUCCH</w:t>
            </w:r>
          </w:p>
          <w:p w14:paraId="704F3264" w14:textId="77777777" w:rsidR="00557500" w:rsidRPr="00947B10" w:rsidRDefault="00557500" w:rsidP="00193FBE">
            <w:pPr>
              <w:numPr>
                <w:ilvl w:val="0"/>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t xml:space="preserve">PDSCH assignment not detected and sPDSCH assignment not detected </w:t>
            </w:r>
          </w:p>
          <w:p w14:paraId="294D08DC" w14:textId="77777777" w:rsidR="00557500" w:rsidRPr="00947B10" w:rsidRDefault="00557500" w:rsidP="00193FBE">
            <w:pPr>
              <w:numPr>
                <w:ilvl w:val="1"/>
                <w:numId w:val="12"/>
              </w:numPr>
              <w:overflowPunct/>
              <w:autoSpaceDE/>
              <w:autoSpaceDN/>
              <w:adjustRightInd/>
              <w:spacing w:after="0"/>
              <w:jc w:val="left"/>
              <w:textAlignment w:val="auto"/>
              <w:rPr>
                <w:rFonts w:ascii="Times New Roman" w:hAnsi="Times New Roman"/>
              </w:rPr>
            </w:pPr>
            <w:r w:rsidRPr="00947B10">
              <w:rPr>
                <w:rFonts w:ascii="Times New Roman" w:hAnsi="Times New Roman"/>
              </w:rPr>
              <w:sym w:font="Wingdings" w:char="F0E0"/>
            </w:r>
            <w:r w:rsidRPr="00947B10">
              <w:rPr>
                <w:rFonts w:ascii="Times New Roman" w:hAnsi="Times New Roman"/>
              </w:rPr>
              <w:t xml:space="preserve"> DTX on sPUCCH and DTX on PUCCH</w:t>
            </w:r>
          </w:p>
          <w:p w14:paraId="0B59B45F" w14:textId="77777777" w:rsidR="00557500" w:rsidRDefault="00557500" w:rsidP="00373653">
            <w:pPr>
              <w:pStyle w:val="BodyText"/>
              <w:rPr>
                <w:rFonts w:cs="Arial"/>
              </w:rPr>
            </w:pPr>
          </w:p>
          <w:p w14:paraId="0B6948D4" w14:textId="77777777" w:rsidR="00557500" w:rsidRPr="00B76B99" w:rsidRDefault="00557500" w:rsidP="00557500">
            <w:pPr>
              <w:pStyle w:val="BodyText"/>
              <w:rPr>
                <w:rFonts w:ascii="Times New Roman" w:hAnsi="Times New Roman"/>
              </w:rPr>
            </w:pPr>
            <w:r w:rsidRPr="00B76B99">
              <w:rPr>
                <w:rFonts w:ascii="Times New Roman" w:hAnsi="Times New Roman"/>
                <w:highlight w:val="green"/>
              </w:rPr>
              <w:t>Agreement</w:t>
            </w:r>
            <w:r w:rsidR="003A58D6">
              <w:rPr>
                <w:rFonts w:ascii="Times New Roman" w:hAnsi="Times New Roman"/>
                <w:highlight w:val="green"/>
              </w:rPr>
              <w:t xml:space="preserve"> A4</w:t>
            </w:r>
            <w:r w:rsidRPr="00B76B99">
              <w:rPr>
                <w:rFonts w:ascii="Times New Roman" w:hAnsi="Times New Roman"/>
                <w:highlight w:val="green"/>
              </w:rPr>
              <w:t>:</w:t>
            </w:r>
          </w:p>
          <w:p w14:paraId="611B95DA" w14:textId="77777777" w:rsidR="00557500" w:rsidRPr="00B76B99" w:rsidRDefault="00557500" w:rsidP="00557500">
            <w:pPr>
              <w:pStyle w:val="BodyText"/>
              <w:rPr>
                <w:rFonts w:ascii="Times New Roman" w:hAnsi="Times New Roman"/>
              </w:rPr>
            </w:pPr>
            <w:r w:rsidRPr="00B76B99">
              <w:rPr>
                <w:rFonts w:ascii="Times New Roman" w:hAnsi="Times New Roman"/>
              </w:rPr>
              <w:t xml:space="preserve">UE behaviour in case of sPUSCH transmission when simultaneous transmission of sPUCCH and sPUSCH is not configured and </w:t>
            </w:r>
            <w:r w:rsidRPr="00B76B99">
              <w:rPr>
                <w:rFonts w:ascii="Times New Roman" w:eastAsia="Malgun Gothic" w:hAnsi="Times New Roman"/>
                <w:iCs/>
                <w:lang w:eastAsia="ko-KR"/>
              </w:rPr>
              <w:t>in case fixed codebook size is configured</w:t>
            </w:r>
            <w:r w:rsidRPr="00B76B99">
              <w:rPr>
                <w:rFonts w:ascii="Times New Roman" w:hAnsi="Times New Roman"/>
              </w:rPr>
              <w:t>:</w:t>
            </w:r>
          </w:p>
          <w:p w14:paraId="7A50A5CE" w14:textId="77777777" w:rsidR="00557500" w:rsidRPr="00B76B99" w:rsidRDefault="00557500" w:rsidP="00193FBE">
            <w:pPr>
              <w:pStyle w:val="BodyText"/>
              <w:numPr>
                <w:ilvl w:val="0"/>
                <w:numId w:val="11"/>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detected and sPDSCH assignment not detected </w:t>
            </w:r>
          </w:p>
          <w:p w14:paraId="02F5D955" w14:textId="77777777" w:rsidR="00557500" w:rsidRPr="00B76B99" w:rsidRDefault="00557500" w:rsidP="00193FBE">
            <w:pPr>
              <w:pStyle w:val="BodyText"/>
              <w:numPr>
                <w:ilvl w:val="1"/>
                <w:numId w:val="11"/>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no sHARQ-ACK bits on sPUSCH + all HARQ-ACK bits for 1ms TTI on sPUSCH</w:t>
            </w:r>
          </w:p>
          <w:p w14:paraId="2C9F5158" w14:textId="77777777" w:rsidR="00557500" w:rsidRPr="00B76B99" w:rsidRDefault="00557500" w:rsidP="00193FBE">
            <w:pPr>
              <w:pStyle w:val="BodyText"/>
              <w:numPr>
                <w:ilvl w:val="0"/>
                <w:numId w:val="11"/>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detected and sPDSCH assignement detected </w:t>
            </w:r>
          </w:p>
          <w:p w14:paraId="7700710A" w14:textId="77777777" w:rsidR="00557500" w:rsidRPr="00B76B99" w:rsidRDefault="00557500" w:rsidP="00193FBE">
            <w:pPr>
              <w:pStyle w:val="BodyText"/>
              <w:numPr>
                <w:ilvl w:val="1"/>
                <w:numId w:val="11"/>
              </w:numPr>
              <w:overflowPunct/>
              <w:autoSpaceDE/>
              <w:autoSpaceDN/>
              <w:adjustRightInd/>
              <w:spacing w:after="0"/>
              <w:textAlignment w:val="auto"/>
              <w:rPr>
                <w:rFonts w:ascii="Times New Roman" w:hAnsi="Times New Roman"/>
              </w:rPr>
            </w:pPr>
            <w:r w:rsidRPr="00B76B99">
              <w:rPr>
                <w:rFonts w:ascii="Times New Roman" w:hAnsi="Times New Roman"/>
              </w:rPr>
              <w:lastRenderedPageBreak/>
              <w:sym w:font="Wingdings" w:char="F0E0"/>
            </w:r>
            <w:r w:rsidRPr="00B76B99">
              <w:rPr>
                <w:rFonts w:ascii="Times New Roman" w:hAnsi="Times New Roman"/>
              </w:rPr>
              <w:t xml:space="preserve"> include all HARQ-ACK bits for 1ms TTI + sHARQ-ACK bits on sPUSCH </w:t>
            </w:r>
          </w:p>
          <w:p w14:paraId="66FD75D5" w14:textId="77777777" w:rsidR="00557500" w:rsidRPr="00B76B99" w:rsidRDefault="00557500" w:rsidP="00193FBE">
            <w:pPr>
              <w:pStyle w:val="BodyText"/>
              <w:numPr>
                <w:ilvl w:val="0"/>
                <w:numId w:val="11"/>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not detected and sPDSCH assignement detected </w:t>
            </w:r>
          </w:p>
          <w:p w14:paraId="249E471E" w14:textId="77777777" w:rsidR="00557500" w:rsidRPr="00B76B99" w:rsidRDefault="00557500" w:rsidP="00193FBE">
            <w:pPr>
              <w:pStyle w:val="BodyText"/>
              <w:numPr>
                <w:ilvl w:val="1"/>
                <w:numId w:val="11"/>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include all HARQ-ACK bits for 1ms TTI + sHARQ-ACK bits on sPUSCH</w:t>
            </w:r>
          </w:p>
          <w:p w14:paraId="671B2276" w14:textId="77777777" w:rsidR="00557500" w:rsidRPr="00B76B99" w:rsidRDefault="00557500" w:rsidP="00193FBE">
            <w:pPr>
              <w:pStyle w:val="BodyText"/>
              <w:numPr>
                <w:ilvl w:val="0"/>
                <w:numId w:val="11"/>
              </w:numPr>
              <w:overflowPunct/>
              <w:autoSpaceDE/>
              <w:autoSpaceDN/>
              <w:adjustRightInd/>
              <w:spacing w:after="0"/>
              <w:textAlignment w:val="auto"/>
              <w:rPr>
                <w:rFonts w:ascii="Times New Roman" w:hAnsi="Times New Roman"/>
              </w:rPr>
            </w:pPr>
            <w:r w:rsidRPr="00B76B99">
              <w:rPr>
                <w:rFonts w:ascii="Times New Roman" w:hAnsi="Times New Roman"/>
              </w:rPr>
              <w:t xml:space="preserve">PDSCH assignment not detected and sPDSCH assignment not detected </w:t>
            </w:r>
          </w:p>
          <w:p w14:paraId="1705FD89" w14:textId="77777777" w:rsidR="00557500" w:rsidRPr="00B76B99" w:rsidRDefault="00557500" w:rsidP="00193FBE">
            <w:pPr>
              <w:pStyle w:val="BodyText"/>
              <w:numPr>
                <w:ilvl w:val="1"/>
                <w:numId w:val="11"/>
              </w:numPr>
              <w:overflowPunct/>
              <w:autoSpaceDE/>
              <w:autoSpaceDN/>
              <w:adjustRightInd/>
              <w:spacing w:after="0"/>
              <w:textAlignment w:val="auto"/>
              <w:rPr>
                <w:rFonts w:ascii="Times New Roman" w:hAnsi="Times New Roman"/>
              </w:rPr>
            </w:pPr>
            <w:r w:rsidRPr="00B76B99">
              <w:rPr>
                <w:rFonts w:ascii="Times New Roman" w:hAnsi="Times New Roman"/>
              </w:rPr>
              <w:sym w:font="Wingdings" w:char="F0E0"/>
            </w:r>
            <w:r w:rsidRPr="00B76B99">
              <w:rPr>
                <w:rFonts w:ascii="Times New Roman" w:hAnsi="Times New Roman"/>
              </w:rPr>
              <w:t xml:space="preserve"> no HARQ bits on sPUSCH</w:t>
            </w:r>
          </w:p>
          <w:p w14:paraId="5BDC1D20" w14:textId="77777777" w:rsidR="00557500" w:rsidRDefault="00557500" w:rsidP="00373653">
            <w:pPr>
              <w:pStyle w:val="BodyText"/>
              <w:rPr>
                <w:rFonts w:cs="Arial"/>
              </w:rPr>
            </w:pPr>
          </w:p>
        </w:tc>
      </w:tr>
    </w:tbl>
    <w:p w14:paraId="564F39BA" w14:textId="77777777" w:rsidR="00557500" w:rsidRDefault="00557500" w:rsidP="00373653">
      <w:pPr>
        <w:pStyle w:val="BodyText"/>
        <w:rPr>
          <w:rFonts w:cs="Arial"/>
        </w:rPr>
      </w:pPr>
    </w:p>
    <w:p w14:paraId="38666592" w14:textId="77777777" w:rsidR="00557500" w:rsidRDefault="003A58D6" w:rsidP="00373653">
      <w:pPr>
        <w:pStyle w:val="BodyText"/>
        <w:rPr>
          <w:rFonts w:cs="Arial"/>
        </w:rPr>
      </w:pPr>
      <w:r>
        <w:rPr>
          <w:rFonts w:cs="Arial"/>
        </w:rPr>
        <w:t>Agreement</w:t>
      </w:r>
      <w:r w:rsidR="007371DD">
        <w:rPr>
          <w:rFonts w:cs="Arial"/>
        </w:rPr>
        <w:t>s</w:t>
      </w:r>
      <w:r>
        <w:rPr>
          <w:rFonts w:cs="Arial"/>
        </w:rPr>
        <w:t xml:space="preserve"> A3 and A2 are partly contradicting. </w:t>
      </w:r>
      <w:r w:rsidR="0079043A">
        <w:rPr>
          <w:rFonts w:cs="Arial"/>
        </w:rPr>
        <w:t>Same for agreement</w:t>
      </w:r>
      <w:r w:rsidR="007371DD">
        <w:rPr>
          <w:rFonts w:cs="Arial"/>
        </w:rPr>
        <w:t>s</w:t>
      </w:r>
      <w:r w:rsidR="0079043A">
        <w:rPr>
          <w:rFonts w:cs="Arial"/>
        </w:rPr>
        <w:t xml:space="preserve"> A4 and A2</w:t>
      </w:r>
      <w:r w:rsidR="007371DD">
        <w:rPr>
          <w:rFonts w:cs="Arial"/>
        </w:rPr>
        <w:t>.</w:t>
      </w:r>
      <w:r w:rsidR="0079043A">
        <w:rPr>
          <w:rFonts w:cs="Arial"/>
        </w:rPr>
        <w:t xml:space="preserve"> </w:t>
      </w:r>
      <w:r w:rsidR="007371DD">
        <w:rPr>
          <w:rFonts w:cs="Arial"/>
        </w:rPr>
        <w:t>It is</w:t>
      </w:r>
      <w:r>
        <w:rPr>
          <w:rFonts w:cs="Arial"/>
        </w:rPr>
        <w:t xml:space="preserve"> proposed to interpret these agreements as follows. Detailed explanation is given in R1-1803248.</w:t>
      </w:r>
    </w:p>
    <w:p w14:paraId="4B535314" w14:textId="77777777" w:rsidR="005F66C5" w:rsidRDefault="005F66C5" w:rsidP="00373653">
      <w:pPr>
        <w:pStyle w:val="BodyText"/>
        <w:rPr>
          <w:rFonts w:cs="Arial"/>
        </w:rPr>
      </w:pPr>
      <w:r>
        <w:rPr>
          <w:rFonts w:cs="Arial"/>
        </w:rPr>
        <w:t xml:space="preserve">For SPUCCH the </w:t>
      </w:r>
      <w:r w:rsidR="00EA6D90">
        <w:rPr>
          <w:rFonts w:cs="Arial"/>
        </w:rPr>
        <w:t xml:space="preserve">inclusion of </w:t>
      </w:r>
      <w:r>
        <w:rPr>
          <w:rFonts w:cs="Arial"/>
        </w:rPr>
        <w:t xml:space="preserve">1ms HARQ </w:t>
      </w:r>
      <w:r w:rsidR="00EA6D90">
        <w:rPr>
          <w:rFonts w:cs="Arial"/>
        </w:rPr>
        <w:t>bits can be summarized with the following table.</w:t>
      </w:r>
    </w:p>
    <w:p w14:paraId="56A6F337" w14:textId="77777777" w:rsidR="001D48DF" w:rsidRDefault="001D48DF" w:rsidP="001D48DF">
      <w:pPr>
        <w:pStyle w:val="Caption"/>
      </w:pPr>
      <w:r>
        <w:t xml:space="preserve">Table </w:t>
      </w:r>
      <w:r w:rsidR="005F0AB7">
        <w:fldChar w:fldCharType="begin"/>
      </w:r>
      <w:r>
        <w:instrText xml:space="preserve"> SEQ Table \* ARABIC </w:instrText>
      </w:r>
      <w:r w:rsidR="005F0AB7">
        <w:fldChar w:fldCharType="separate"/>
      </w:r>
      <w:r>
        <w:rPr>
          <w:noProof/>
        </w:rPr>
        <w:t>1</w:t>
      </w:r>
      <w:r w:rsidR="005F0AB7">
        <w:fldChar w:fldCharType="end"/>
      </w:r>
      <w:r>
        <w:tab/>
        <w:t>Summary of the cases where 1ms HARQ bits are included in SPUCCH</w:t>
      </w: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EA6D90" w:rsidRPr="001D48DF" w14:paraId="02AFEE19" w14:textId="77777777" w:rsidTr="00541E05">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DCD73B9" w14:textId="77777777" w:rsidR="00EA6D90" w:rsidRPr="001D48DF" w:rsidRDefault="00EA6D90" w:rsidP="00D558D7">
            <w:pPr>
              <w:rPr>
                <w:rFonts w:cs="Arial"/>
                <w:b/>
                <w:sz w:val="16"/>
              </w:rPr>
            </w:pPr>
            <w:r w:rsidRPr="001D48DF">
              <w:rPr>
                <w:rFonts w:cs="Arial"/>
                <w:b/>
                <w:sz w:val="16"/>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2DDD6BE1" w14:textId="77777777" w:rsidR="00EA6D90" w:rsidRPr="001D48DF" w:rsidRDefault="00EA6D90" w:rsidP="00D558D7">
            <w:pPr>
              <w:rPr>
                <w:rFonts w:cs="Arial"/>
                <w:b/>
                <w:sz w:val="16"/>
              </w:rPr>
            </w:pPr>
            <w:r w:rsidRPr="001D48DF">
              <w:rPr>
                <w:rFonts w:cs="Arial"/>
                <w:b/>
                <w:sz w:val="16"/>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22807141" w14:textId="77777777" w:rsidR="00EA6D90" w:rsidRPr="001D48DF" w:rsidRDefault="00EA6D90" w:rsidP="00D558D7">
            <w:pPr>
              <w:rPr>
                <w:rFonts w:cs="Arial"/>
                <w:b/>
                <w:sz w:val="16"/>
              </w:rPr>
            </w:pPr>
            <w:r w:rsidRPr="001D48DF">
              <w:rPr>
                <w:rFonts w:cs="Arial"/>
                <w:b/>
                <w:sz w:val="16"/>
              </w:rPr>
              <w:t xml:space="preserve">Instance of </w:t>
            </w:r>
            <w:r w:rsidR="00541E05" w:rsidRPr="001D48DF">
              <w:rPr>
                <w:rFonts w:cs="Arial"/>
                <w:b/>
                <w:sz w:val="16"/>
              </w:rPr>
              <w:t>SPUCCH</w:t>
            </w:r>
            <w:r w:rsidRPr="001D48DF">
              <w:rPr>
                <w:rFonts w:cs="Arial"/>
                <w:b/>
                <w:sz w:val="16"/>
              </w:rPr>
              <w:t xml:space="preserve"> within the subframe</w:t>
            </w:r>
            <w:r w:rsidR="00E93E0F">
              <w:rPr>
                <w:rFonts w:cs="Arial"/>
                <w:b/>
                <w:sz w:val="16"/>
              </w:rPr>
              <w:t xml:space="preserve"> where a collision with 1ms TTI occurs</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34858E46" w14:textId="77777777" w:rsidR="00EA6D90" w:rsidRPr="001D48DF" w:rsidRDefault="00EA6D90" w:rsidP="00D558D7">
            <w:pPr>
              <w:rPr>
                <w:rFonts w:cs="Arial"/>
                <w:b/>
                <w:sz w:val="16"/>
              </w:rPr>
            </w:pPr>
            <w:r w:rsidRPr="001D48DF">
              <w:rPr>
                <w:rFonts w:cs="Arial"/>
                <w:b/>
                <w:sz w:val="16"/>
              </w:rPr>
              <w:t>1ms HARQ-ACK feedback</w:t>
            </w:r>
            <w:r w:rsidR="001D48DF">
              <w:rPr>
                <w:rFonts w:cs="Arial"/>
                <w:b/>
                <w:sz w:val="16"/>
              </w:rPr>
              <w:t xml:space="preserve"> included in SPUCCH</w:t>
            </w:r>
            <w:r w:rsidRPr="001D48DF">
              <w:rPr>
                <w:rFonts w:cs="Arial"/>
                <w:b/>
                <w:sz w:val="16"/>
              </w:rPr>
              <w:t>?</w:t>
            </w:r>
          </w:p>
        </w:tc>
      </w:tr>
      <w:tr w:rsidR="00EA6D90" w14:paraId="313AE608" w14:textId="77777777" w:rsidTr="00D558D7">
        <w:tc>
          <w:tcPr>
            <w:tcW w:w="1129" w:type="dxa"/>
            <w:tcBorders>
              <w:top w:val="single" w:sz="4" w:space="0" w:color="auto"/>
              <w:left w:val="single" w:sz="4" w:space="0" w:color="auto"/>
              <w:bottom w:val="single" w:sz="4" w:space="0" w:color="auto"/>
              <w:right w:val="single" w:sz="4" w:space="0" w:color="auto"/>
            </w:tcBorders>
          </w:tcPr>
          <w:p w14:paraId="324DE051" w14:textId="77777777" w:rsidR="00EA6D90" w:rsidRPr="001D48DF" w:rsidRDefault="00EA6D90" w:rsidP="00D558D7">
            <w:pPr>
              <w:rPr>
                <w:rFonts w:cs="Arial"/>
                <w:sz w:val="18"/>
              </w:rPr>
            </w:pPr>
            <w:r w:rsidRPr="001D48DF">
              <w:rPr>
                <w:rFonts w:cs="Arial"/>
                <w:sz w:val="18"/>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355D9" w14:textId="77777777" w:rsidR="00EA6D90" w:rsidRPr="001D48DF" w:rsidRDefault="00EA6D90" w:rsidP="00D558D7">
            <w:pPr>
              <w:rPr>
                <w:rFonts w:cs="Arial"/>
                <w:sz w:val="18"/>
                <w:lang w:eastAsia="sv-SE"/>
              </w:rPr>
            </w:pPr>
            <w:r w:rsidRPr="001D48DF">
              <w:rPr>
                <w:rFonts w:cs="Arial"/>
                <w:sz w:val="18"/>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14F2E" w14:textId="77777777" w:rsidR="00EA6D90" w:rsidRPr="001D48DF" w:rsidRDefault="00EA6D90" w:rsidP="00D558D7">
            <w:pPr>
              <w:rPr>
                <w:rFonts w:cs="Arial"/>
                <w:sz w:val="18"/>
              </w:rPr>
            </w:pPr>
            <w:r w:rsidRPr="001D48DF">
              <w:rPr>
                <w:rFonts w:cs="Arial"/>
                <w:sz w:val="18"/>
              </w:rPr>
              <w:t>sPUCCH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808A" w14:textId="77777777" w:rsidR="00EA6D90" w:rsidRPr="001D48DF" w:rsidRDefault="00EA6D90" w:rsidP="00D558D7">
            <w:pPr>
              <w:rPr>
                <w:rFonts w:cs="Arial"/>
                <w:sz w:val="18"/>
              </w:rPr>
            </w:pPr>
            <w:r w:rsidRPr="001D48DF">
              <w:rPr>
                <w:rFonts w:cs="Arial"/>
                <w:sz w:val="18"/>
              </w:rPr>
              <w:t>Yes</w:t>
            </w:r>
          </w:p>
        </w:tc>
      </w:tr>
      <w:tr w:rsidR="00EA6D90" w14:paraId="5226CDE8" w14:textId="77777777" w:rsidTr="00D558D7">
        <w:tc>
          <w:tcPr>
            <w:tcW w:w="1129" w:type="dxa"/>
            <w:tcBorders>
              <w:top w:val="single" w:sz="4" w:space="0" w:color="auto"/>
              <w:left w:val="single" w:sz="8" w:space="0" w:color="auto"/>
              <w:bottom w:val="single" w:sz="8" w:space="0" w:color="auto"/>
              <w:right w:val="single" w:sz="8" w:space="0" w:color="auto"/>
            </w:tcBorders>
          </w:tcPr>
          <w:p w14:paraId="3B9787B7" w14:textId="77777777" w:rsidR="00EA6D90" w:rsidRPr="001D48DF" w:rsidRDefault="00EA6D90" w:rsidP="00D558D7">
            <w:pPr>
              <w:rPr>
                <w:rFonts w:cs="Arial"/>
                <w:sz w:val="18"/>
              </w:rPr>
            </w:pPr>
            <w:r w:rsidRPr="001D48DF">
              <w:rPr>
                <w:rFonts w:cs="Arial"/>
                <w:sz w:val="18"/>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E43E8" w14:textId="77777777" w:rsidR="00EA6D90" w:rsidRPr="001D48DF" w:rsidRDefault="00EA6D90" w:rsidP="00D558D7">
            <w:pPr>
              <w:rPr>
                <w:rFonts w:cs="Arial"/>
                <w:sz w:val="18"/>
              </w:rPr>
            </w:pPr>
            <w:r w:rsidRPr="001D48DF">
              <w:rPr>
                <w:rFonts w:cs="Arial"/>
                <w:sz w:val="18"/>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2BFFF9C" w14:textId="77777777" w:rsidR="00EA6D90" w:rsidRPr="001D48DF" w:rsidRDefault="00EA6D90" w:rsidP="00D558D7">
            <w:pPr>
              <w:rPr>
                <w:rFonts w:cs="Arial"/>
                <w:sz w:val="18"/>
              </w:rPr>
            </w:pPr>
            <w:r w:rsidRPr="001D48DF">
              <w:rPr>
                <w:rFonts w:cs="Arial"/>
                <w:sz w:val="18"/>
              </w:rPr>
              <w:t>sPUCCH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DE5D4" w14:textId="77777777" w:rsidR="00EA6D90" w:rsidRPr="001D48DF" w:rsidRDefault="00EA6D90" w:rsidP="00D558D7">
            <w:pPr>
              <w:rPr>
                <w:rFonts w:cs="Arial"/>
                <w:sz w:val="18"/>
              </w:rPr>
            </w:pPr>
            <w:r w:rsidRPr="001D48DF">
              <w:rPr>
                <w:rFonts w:cs="Arial"/>
                <w:sz w:val="18"/>
              </w:rPr>
              <w:t>No</w:t>
            </w:r>
          </w:p>
        </w:tc>
      </w:tr>
      <w:tr w:rsidR="00EA6D90" w14:paraId="73666B2F" w14:textId="77777777" w:rsidTr="00EA6D90">
        <w:tc>
          <w:tcPr>
            <w:tcW w:w="1129" w:type="dxa"/>
            <w:tcBorders>
              <w:top w:val="single" w:sz="4" w:space="0" w:color="auto"/>
              <w:left w:val="single" w:sz="8" w:space="0" w:color="auto"/>
              <w:bottom w:val="single" w:sz="8" w:space="0" w:color="auto"/>
              <w:right w:val="single" w:sz="8" w:space="0" w:color="auto"/>
            </w:tcBorders>
          </w:tcPr>
          <w:p w14:paraId="35B61998" w14:textId="77777777" w:rsidR="00EA6D90" w:rsidRPr="001D48DF" w:rsidRDefault="00EA6D90" w:rsidP="00D558D7">
            <w:pPr>
              <w:rPr>
                <w:rFonts w:cs="Arial"/>
                <w:sz w:val="18"/>
              </w:rPr>
            </w:pPr>
            <w:r w:rsidRPr="001D48DF">
              <w:rPr>
                <w:rFonts w:cs="Arial"/>
                <w:sz w:val="18"/>
              </w:rPr>
              <w:t>Case 3</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0ADAB" w14:textId="77777777" w:rsidR="00EA6D90" w:rsidRPr="001D48DF" w:rsidRDefault="00EA6D90" w:rsidP="00D558D7">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3133D9C" w14:textId="77777777" w:rsidR="00EA6D90" w:rsidRPr="001D48DF" w:rsidRDefault="00EA6D90" w:rsidP="00D558D7">
            <w:pPr>
              <w:rPr>
                <w:rFonts w:cs="Arial"/>
                <w:sz w:val="18"/>
              </w:rPr>
            </w:pPr>
            <w:r w:rsidRPr="001D48DF">
              <w:rPr>
                <w:rFonts w:cs="Arial"/>
                <w:sz w:val="18"/>
              </w:rPr>
              <w:t>sPUCCH is transmitted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42F3DE6" w14:textId="77777777" w:rsidR="00EA6D90" w:rsidRPr="001D48DF" w:rsidRDefault="00EA6D90" w:rsidP="00D558D7">
            <w:pPr>
              <w:rPr>
                <w:rFonts w:cs="Arial"/>
                <w:sz w:val="18"/>
              </w:rPr>
            </w:pPr>
            <w:r w:rsidRPr="001D48DF">
              <w:rPr>
                <w:rFonts w:cs="Arial"/>
                <w:sz w:val="18"/>
              </w:rPr>
              <w:t>yes</w:t>
            </w:r>
          </w:p>
        </w:tc>
      </w:tr>
      <w:tr w:rsidR="00EA6D90" w14:paraId="5B2D08EE" w14:textId="77777777" w:rsidTr="00EA6D90">
        <w:tc>
          <w:tcPr>
            <w:tcW w:w="1129" w:type="dxa"/>
            <w:tcBorders>
              <w:top w:val="single" w:sz="4" w:space="0" w:color="auto"/>
              <w:left w:val="single" w:sz="8" w:space="0" w:color="auto"/>
              <w:bottom w:val="single" w:sz="8" w:space="0" w:color="auto"/>
              <w:right w:val="single" w:sz="8" w:space="0" w:color="auto"/>
            </w:tcBorders>
          </w:tcPr>
          <w:p w14:paraId="3B2AD79F" w14:textId="77777777" w:rsidR="00EA6D90" w:rsidRPr="001D48DF" w:rsidRDefault="00EA6D90" w:rsidP="00D558D7">
            <w:pPr>
              <w:rPr>
                <w:rFonts w:cs="Arial"/>
                <w:sz w:val="18"/>
              </w:rPr>
            </w:pPr>
            <w:r w:rsidRPr="001D48DF">
              <w:rPr>
                <w:rFonts w:cs="Arial"/>
                <w:sz w:val="18"/>
              </w:rPr>
              <w:t>Case 4</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9EB7D0" w14:textId="77777777" w:rsidR="00EA6D90" w:rsidRPr="001D48DF" w:rsidRDefault="00EA6D90" w:rsidP="00D558D7">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FEAA96" w14:textId="77777777" w:rsidR="00EA6D90" w:rsidRPr="001D48DF" w:rsidRDefault="00EA6D90" w:rsidP="00D558D7">
            <w:pPr>
              <w:rPr>
                <w:rFonts w:cs="Arial"/>
                <w:sz w:val="18"/>
              </w:rPr>
            </w:pPr>
            <w:r w:rsidRPr="001D48DF">
              <w:rPr>
                <w:rFonts w:cs="Arial"/>
                <w:sz w:val="18"/>
              </w:rPr>
              <w:t>sPUCCH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8E3186F" w14:textId="77777777" w:rsidR="00EA6D90" w:rsidRPr="001D48DF" w:rsidRDefault="00EA6D90" w:rsidP="00D558D7">
            <w:pPr>
              <w:rPr>
                <w:rFonts w:cs="Arial"/>
                <w:sz w:val="18"/>
              </w:rPr>
            </w:pPr>
            <w:r w:rsidRPr="001D48DF">
              <w:rPr>
                <w:rFonts w:cs="Arial"/>
                <w:sz w:val="18"/>
              </w:rPr>
              <w:t>yes</w:t>
            </w:r>
          </w:p>
        </w:tc>
      </w:tr>
    </w:tbl>
    <w:p w14:paraId="69BC6B8C" w14:textId="77777777" w:rsidR="005F66C5" w:rsidRDefault="005F66C5" w:rsidP="00373653">
      <w:pPr>
        <w:pStyle w:val="BodyText"/>
        <w:rPr>
          <w:rFonts w:cs="Arial"/>
        </w:rPr>
      </w:pPr>
    </w:p>
    <w:p w14:paraId="7C76D8EF" w14:textId="77777777" w:rsidR="006F6EF9" w:rsidRDefault="006F6EF9" w:rsidP="006F6EF9">
      <w:pPr>
        <w:pStyle w:val="BodyText"/>
        <w:rPr>
          <w:rFonts w:cs="Arial"/>
        </w:rPr>
      </w:pPr>
      <w:r>
        <w:rPr>
          <w:rFonts w:cs="Arial"/>
        </w:rPr>
        <w:t>For slot/subslot PUSCH the inclusion of 1ms HARQ bits can be summarized with the following table.</w:t>
      </w:r>
    </w:p>
    <w:p w14:paraId="766D4B6C" w14:textId="77777777" w:rsidR="006F6EF9" w:rsidRDefault="006F6EF9" w:rsidP="006F6EF9">
      <w:pPr>
        <w:pStyle w:val="Caption"/>
      </w:pPr>
      <w:r>
        <w:t xml:space="preserve">Table </w:t>
      </w:r>
      <w:r w:rsidR="005F0AB7">
        <w:fldChar w:fldCharType="begin"/>
      </w:r>
      <w:r>
        <w:instrText xml:space="preserve"> SEQ Table \* ARABIC </w:instrText>
      </w:r>
      <w:r w:rsidR="005F0AB7">
        <w:fldChar w:fldCharType="separate"/>
      </w:r>
      <w:r w:rsidR="003A58D6">
        <w:rPr>
          <w:noProof/>
        </w:rPr>
        <w:t>2</w:t>
      </w:r>
      <w:r w:rsidR="005F0AB7">
        <w:fldChar w:fldCharType="end"/>
      </w:r>
      <w:r>
        <w:tab/>
        <w:t>Summary of the cases where 1ms HARQ bits are included in SPU</w:t>
      </w:r>
      <w:r w:rsidR="00E84DCB">
        <w:t>S</w:t>
      </w:r>
      <w:r>
        <w:t>CH</w:t>
      </w:r>
    </w:p>
    <w:tbl>
      <w:tblPr>
        <w:tblW w:w="0" w:type="auto"/>
        <w:tblCellMar>
          <w:left w:w="0" w:type="dxa"/>
          <w:right w:w="0" w:type="dxa"/>
        </w:tblCellMar>
        <w:tblLook w:val="04A0" w:firstRow="1" w:lastRow="0" w:firstColumn="1" w:lastColumn="0" w:noHBand="0" w:noVBand="1"/>
      </w:tblPr>
      <w:tblGrid>
        <w:gridCol w:w="1129"/>
        <w:gridCol w:w="2548"/>
        <w:gridCol w:w="3330"/>
        <w:gridCol w:w="2905"/>
      </w:tblGrid>
      <w:tr w:rsidR="006F6EF9" w:rsidRPr="001D48DF" w14:paraId="42A13910" w14:textId="77777777" w:rsidTr="00162C9C">
        <w:tc>
          <w:tcPr>
            <w:tcW w:w="11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F35F26" w14:textId="77777777" w:rsidR="006F6EF9" w:rsidRPr="001D48DF" w:rsidRDefault="006F6EF9" w:rsidP="00162C9C">
            <w:pPr>
              <w:rPr>
                <w:rFonts w:cs="Arial"/>
                <w:b/>
                <w:sz w:val="16"/>
              </w:rPr>
            </w:pPr>
            <w:r w:rsidRPr="001D48DF">
              <w:rPr>
                <w:rFonts w:cs="Arial"/>
                <w:b/>
                <w:sz w:val="16"/>
              </w:rPr>
              <w:t>Case</w:t>
            </w:r>
          </w:p>
        </w:tc>
        <w:tc>
          <w:tcPr>
            <w:tcW w:w="2548"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68962AD1" w14:textId="77777777" w:rsidR="006F6EF9" w:rsidRPr="001D48DF" w:rsidRDefault="006F6EF9" w:rsidP="00162C9C">
            <w:pPr>
              <w:rPr>
                <w:rFonts w:cs="Arial"/>
                <w:b/>
                <w:sz w:val="16"/>
              </w:rPr>
            </w:pPr>
            <w:r w:rsidRPr="001D48DF">
              <w:rPr>
                <w:rFonts w:cs="Arial"/>
                <w:b/>
                <w:sz w:val="16"/>
              </w:rPr>
              <w:t>Configuration for 1ms TTI</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63F570FC" w14:textId="77777777" w:rsidR="006F6EF9" w:rsidRPr="001D48DF" w:rsidRDefault="006F6EF9" w:rsidP="00162C9C">
            <w:pPr>
              <w:rPr>
                <w:rFonts w:cs="Arial"/>
                <w:b/>
                <w:sz w:val="16"/>
              </w:rPr>
            </w:pPr>
            <w:r w:rsidRPr="001D48DF">
              <w:rPr>
                <w:rFonts w:cs="Arial"/>
                <w:b/>
                <w:sz w:val="16"/>
              </w:rPr>
              <w:t xml:space="preserve">Instance of </w:t>
            </w:r>
            <w:r w:rsidR="00E93E0F">
              <w:rPr>
                <w:rFonts w:cs="Arial"/>
                <w:b/>
                <w:sz w:val="16"/>
              </w:rPr>
              <w:t xml:space="preserve">slot/subslot </w:t>
            </w:r>
            <w:r w:rsidRPr="001D48DF">
              <w:rPr>
                <w:rFonts w:cs="Arial"/>
                <w:b/>
                <w:sz w:val="16"/>
              </w:rPr>
              <w:t>PU</w:t>
            </w:r>
            <w:r w:rsidR="00E93E0F">
              <w:rPr>
                <w:rFonts w:cs="Arial"/>
                <w:b/>
                <w:sz w:val="16"/>
              </w:rPr>
              <w:t>S</w:t>
            </w:r>
            <w:r w:rsidRPr="001D48DF">
              <w:rPr>
                <w:rFonts w:cs="Arial"/>
                <w:b/>
                <w:sz w:val="16"/>
              </w:rPr>
              <w:t>CH within the subframe</w:t>
            </w:r>
            <w:r w:rsidR="00E93E0F">
              <w:rPr>
                <w:rFonts w:cs="Arial"/>
                <w:b/>
                <w:sz w:val="16"/>
              </w:rPr>
              <w:t xml:space="preserve"> where a collision with 1ms TTI occurs</w:t>
            </w:r>
          </w:p>
        </w:tc>
        <w:tc>
          <w:tcPr>
            <w:tcW w:w="2905" w:type="dxa"/>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tcPr>
          <w:p w14:paraId="59FC6450" w14:textId="77777777" w:rsidR="006F6EF9" w:rsidRPr="001D48DF" w:rsidRDefault="006F6EF9" w:rsidP="00162C9C">
            <w:pPr>
              <w:rPr>
                <w:rFonts w:cs="Arial"/>
                <w:b/>
                <w:sz w:val="16"/>
              </w:rPr>
            </w:pPr>
            <w:r w:rsidRPr="001D48DF">
              <w:rPr>
                <w:rFonts w:cs="Arial"/>
                <w:b/>
                <w:sz w:val="16"/>
              </w:rPr>
              <w:t>1ms HARQ-ACK feedback</w:t>
            </w:r>
            <w:r>
              <w:rPr>
                <w:rFonts w:cs="Arial"/>
                <w:b/>
                <w:sz w:val="16"/>
              </w:rPr>
              <w:t xml:space="preserve"> included in SPUCCH</w:t>
            </w:r>
            <w:r w:rsidRPr="001D48DF">
              <w:rPr>
                <w:rFonts w:cs="Arial"/>
                <w:b/>
                <w:sz w:val="16"/>
              </w:rPr>
              <w:t>?</w:t>
            </w:r>
          </w:p>
        </w:tc>
      </w:tr>
      <w:tr w:rsidR="006F6EF9" w14:paraId="2B93B62E" w14:textId="77777777" w:rsidTr="00162C9C">
        <w:tc>
          <w:tcPr>
            <w:tcW w:w="1129" w:type="dxa"/>
            <w:tcBorders>
              <w:top w:val="single" w:sz="4" w:space="0" w:color="auto"/>
              <w:left w:val="single" w:sz="4" w:space="0" w:color="auto"/>
              <w:bottom w:val="single" w:sz="4" w:space="0" w:color="auto"/>
              <w:right w:val="single" w:sz="4" w:space="0" w:color="auto"/>
            </w:tcBorders>
          </w:tcPr>
          <w:p w14:paraId="3E16F926" w14:textId="77777777" w:rsidR="006F6EF9" w:rsidRPr="001D48DF" w:rsidRDefault="006F6EF9" w:rsidP="00162C9C">
            <w:pPr>
              <w:rPr>
                <w:rFonts w:cs="Arial"/>
                <w:sz w:val="18"/>
              </w:rPr>
            </w:pPr>
            <w:r w:rsidRPr="001D48DF">
              <w:rPr>
                <w:rFonts w:cs="Arial"/>
                <w:sz w:val="18"/>
              </w:rPr>
              <w:t>Case 1</w:t>
            </w:r>
          </w:p>
        </w:tc>
        <w:tc>
          <w:tcPr>
            <w:tcW w:w="2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F495" w14:textId="77777777" w:rsidR="006F6EF9" w:rsidRPr="001D48DF" w:rsidRDefault="006F6EF9" w:rsidP="00162C9C">
            <w:pPr>
              <w:rPr>
                <w:rFonts w:cs="Arial"/>
                <w:sz w:val="18"/>
                <w:lang w:eastAsia="sv-SE"/>
              </w:rPr>
            </w:pPr>
            <w:r w:rsidRPr="001D48DF">
              <w:rPr>
                <w:rFonts w:cs="Arial"/>
                <w:sz w:val="18"/>
              </w:rPr>
              <w:t>Dynamic codebook for 1ms TTI</w:t>
            </w:r>
          </w:p>
        </w:tc>
        <w:tc>
          <w:tcPr>
            <w:tcW w:w="3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3C070" w14:textId="77777777" w:rsidR="006F6EF9" w:rsidRPr="001D48DF" w:rsidRDefault="00E93E0F" w:rsidP="00162C9C">
            <w:pPr>
              <w:rPr>
                <w:rFonts w:cs="Arial"/>
                <w:sz w:val="18"/>
              </w:rPr>
            </w:pPr>
            <w:r w:rsidRPr="00E93E0F">
              <w:rPr>
                <w:rFonts w:cs="Arial"/>
                <w:sz w:val="18"/>
              </w:rPr>
              <w:t xml:space="preserve">slot/subslot </w:t>
            </w:r>
            <w:r>
              <w:rPr>
                <w:rFonts w:cs="Arial"/>
                <w:sz w:val="18"/>
              </w:rPr>
              <w:t>PUS</w:t>
            </w:r>
            <w:r w:rsidR="006F6EF9" w:rsidRPr="001D48DF">
              <w:rPr>
                <w:rFonts w:cs="Arial"/>
                <w:sz w:val="18"/>
              </w:rPr>
              <w:t>CH is transmitted in the first collision occurrence among collided short TTI channels in the subframe</w:t>
            </w:r>
          </w:p>
        </w:tc>
        <w:tc>
          <w:tcPr>
            <w:tcW w:w="2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4707" w14:textId="77777777" w:rsidR="006F6EF9" w:rsidRPr="001D48DF" w:rsidRDefault="006F6EF9" w:rsidP="00162C9C">
            <w:pPr>
              <w:rPr>
                <w:rFonts w:cs="Arial"/>
                <w:sz w:val="18"/>
              </w:rPr>
            </w:pPr>
            <w:r w:rsidRPr="001D48DF">
              <w:rPr>
                <w:rFonts w:cs="Arial"/>
                <w:sz w:val="18"/>
              </w:rPr>
              <w:t>Yes</w:t>
            </w:r>
          </w:p>
        </w:tc>
      </w:tr>
      <w:tr w:rsidR="006F6EF9" w14:paraId="3787DEBF" w14:textId="77777777" w:rsidTr="00162C9C">
        <w:tc>
          <w:tcPr>
            <w:tcW w:w="1129" w:type="dxa"/>
            <w:tcBorders>
              <w:top w:val="single" w:sz="4" w:space="0" w:color="auto"/>
              <w:left w:val="single" w:sz="8" w:space="0" w:color="auto"/>
              <w:bottom w:val="single" w:sz="8" w:space="0" w:color="auto"/>
              <w:right w:val="single" w:sz="8" w:space="0" w:color="auto"/>
            </w:tcBorders>
          </w:tcPr>
          <w:p w14:paraId="5CC0C5FF" w14:textId="77777777" w:rsidR="006F6EF9" w:rsidRPr="001D48DF" w:rsidRDefault="006F6EF9" w:rsidP="00162C9C">
            <w:pPr>
              <w:rPr>
                <w:rFonts w:cs="Arial"/>
                <w:sz w:val="18"/>
              </w:rPr>
            </w:pPr>
            <w:r w:rsidRPr="001D48DF">
              <w:rPr>
                <w:rFonts w:cs="Arial"/>
                <w:sz w:val="18"/>
              </w:rPr>
              <w:t>Case 2</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78A5D2" w14:textId="77777777" w:rsidR="006F6EF9" w:rsidRPr="001D48DF" w:rsidRDefault="006F6EF9" w:rsidP="00162C9C">
            <w:pPr>
              <w:rPr>
                <w:rFonts w:cs="Arial"/>
                <w:sz w:val="18"/>
              </w:rPr>
            </w:pPr>
            <w:r w:rsidRPr="001D48DF">
              <w:rPr>
                <w:rFonts w:cs="Arial"/>
                <w:sz w:val="18"/>
              </w:rPr>
              <w:t>Dynamic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17E4F7E" w14:textId="77777777" w:rsidR="006F6EF9" w:rsidRPr="001D48DF" w:rsidRDefault="00E93E0F" w:rsidP="00162C9C">
            <w:pPr>
              <w:rPr>
                <w:rFonts w:cs="Arial"/>
                <w:sz w:val="18"/>
              </w:rPr>
            </w:pPr>
            <w:r w:rsidRPr="00E93E0F">
              <w:rPr>
                <w:rFonts w:cs="Arial"/>
                <w:sz w:val="18"/>
              </w:rPr>
              <w:t xml:space="preserve">slot/subslot </w:t>
            </w:r>
            <w:r>
              <w:rPr>
                <w:rFonts w:cs="Arial"/>
                <w:sz w:val="18"/>
              </w:rPr>
              <w:t>PUS</w:t>
            </w:r>
            <w:r w:rsidR="006F6EF9" w:rsidRPr="001D48DF">
              <w:rPr>
                <w:rFonts w:cs="Arial"/>
                <w:sz w:val="18"/>
              </w:rPr>
              <w:t>CH 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5BC6552" w14:textId="77777777" w:rsidR="006F6EF9" w:rsidRPr="001D48DF" w:rsidRDefault="006F6EF9" w:rsidP="00162C9C">
            <w:pPr>
              <w:rPr>
                <w:rFonts w:cs="Arial"/>
                <w:sz w:val="18"/>
              </w:rPr>
            </w:pPr>
            <w:r w:rsidRPr="001D48DF">
              <w:rPr>
                <w:rFonts w:cs="Arial"/>
                <w:sz w:val="18"/>
              </w:rPr>
              <w:t>No</w:t>
            </w:r>
          </w:p>
        </w:tc>
      </w:tr>
      <w:tr w:rsidR="006F6EF9" w14:paraId="1A9D526D" w14:textId="77777777" w:rsidTr="00162C9C">
        <w:tc>
          <w:tcPr>
            <w:tcW w:w="1129" w:type="dxa"/>
            <w:tcBorders>
              <w:top w:val="single" w:sz="4" w:space="0" w:color="auto"/>
              <w:left w:val="single" w:sz="8" w:space="0" w:color="auto"/>
              <w:bottom w:val="single" w:sz="8" w:space="0" w:color="auto"/>
              <w:right w:val="single" w:sz="8" w:space="0" w:color="auto"/>
            </w:tcBorders>
          </w:tcPr>
          <w:p w14:paraId="727904B3" w14:textId="77777777" w:rsidR="006F6EF9" w:rsidRPr="001D48DF" w:rsidRDefault="006F6EF9" w:rsidP="00162C9C">
            <w:pPr>
              <w:rPr>
                <w:rFonts w:cs="Arial"/>
                <w:sz w:val="18"/>
              </w:rPr>
            </w:pPr>
            <w:r w:rsidRPr="001D48DF">
              <w:rPr>
                <w:rFonts w:cs="Arial"/>
                <w:sz w:val="18"/>
              </w:rPr>
              <w:t>Case 3</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B63386" w14:textId="77777777" w:rsidR="006F6EF9" w:rsidRPr="001D48DF" w:rsidRDefault="006F6EF9" w:rsidP="00162C9C">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3E3761F" w14:textId="28D9BE57" w:rsidR="006F6EF9" w:rsidRPr="001D48DF" w:rsidRDefault="00E93E0F" w:rsidP="00162C9C">
            <w:pPr>
              <w:rPr>
                <w:rFonts w:cs="Arial"/>
                <w:sz w:val="18"/>
              </w:rPr>
            </w:pPr>
            <w:r w:rsidRPr="00E93E0F">
              <w:rPr>
                <w:rFonts w:cs="Arial"/>
                <w:sz w:val="18"/>
              </w:rPr>
              <w:t xml:space="preserve">slot/subslot </w:t>
            </w:r>
            <w:r>
              <w:rPr>
                <w:rFonts w:cs="Arial"/>
                <w:sz w:val="18"/>
              </w:rPr>
              <w:t>PUS</w:t>
            </w:r>
            <w:r w:rsidRPr="001D48DF">
              <w:rPr>
                <w:rFonts w:cs="Arial"/>
                <w:sz w:val="18"/>
              </w:rPr>
              <w:t xml:space="preserve">CH </w:t>
            </w:r>
            <w:r w:rsidR="006F6EF9" w:rsidRPr="001D48DF">
              <w:rPr>
                <w:rFonts w:cs="Arial"/>
                <w:sz w:val="18"/>
              </w:rPr>
              <w:t>is transmitted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8373FF5" w14:textId="77777777" w:rsidR="006F6EF9" w:rsidRPr="001D48DF" w:rsidRDefault="006F6EF9" w:rsidP="00162C9C">
            <w:pPr>
              <w:rPr>
                <w:rFonts w:cs="Arial"/>
                <w:sz w:val="18"/>
              </w:rPr>
            </w:pPr>
            <w:r w:rsidRPr="001D48DF">
              <w:rPr>
                <w:rFonts w:cs="Arial"/>
                <w:sz w:val="18"/>
              </w:rPr>
              <w:t>yes</w:t>
            </w:r>
          </w:p>
        </w:tc>
      </w:tr>
      <w:tr w:rsidR="006F6EF9" w14:paraId="46605BB1" w14:textId="77777777" w:rsidTr="00162C9C">
        <w:tc>
          <w:tcPr>
            <w:tcW w:w="1129" w:type="dxa"/>
            <w:tcBorders>
              <w:top w:val="single" w:sz="4" w:space="0" w:color="auto"/>
              <w:left w:val="single" w:sz="8" w:space="0" w:color="auto"/>
              <w:bottom w:val="single" w:sz="8" w:space="0" w:color="auto"/>
              <w:right w:val="single" w:sz="8" w:space="0" w:color="auto"/>
            </w:tcBorders>
          </w:tcPr>
          <w:p w14:paraId="206FF0D2" w14:textId="77777777" w:rsidR="006F6EF9" w:rsidRPr="001D48DF" w:rsidRDefault="006F6EF9" w:rsidP="00162C9C">
            <w:pPr>
              <w:rPr>
                <w:rFonts w:cs="Arial"/>
                <w:sz w:val="18"/>
              </w:rPr>
            </w:pPr>
            <w:r w:rsidRPr="001D48DF">
              <w:rPr>
                <w:rFonts w:cs="Arial"/>
                <w:sz w:val="18"/>
              </w:rPr>
              <w:t>Case 4</w:t>
            </w:r>
          </w:p>
        </w:tc>
        <w:tc>
          <w:tcPr>
            <w:tcW w:w="254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67E3C" w14:textId="77777777" w:rsidR="006F6EF9" w:rsidRPr="001D48DF" w:rsidRDefault="006F6EF9" w:rsidP="00162C9C">
            <w:pPr>
              <w:rPr>
                <w:rFonts w:cs="Arial"/>
                <w:sz w:val="18"/>
              </w:rPr>
            </w:pPr>
            <w:r w:rsidRPr="001D48DF">
              <w:rPr>
                <w:rFonts w:cs="Arial"/>
                <w:sz w:val="18"/>
              </w:rPr>
              <w:t>Fixed codebook for 1ms TTI</w:t>
            </w:r>
          </w:p>
        </w:tc>
        <w:tc>
          <w:tcPr>
            <w:tcW w:w="333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9D58463" w14:textId="77777777" w:rsidR="006F6EF9" w:rsidRPr="001D48DF" w:rsidRDefault="00E93E0F" w:rsidP="00162C9C">
            <w:pPr>
              <w:rPr>
                <w:rFonts w:cs="Arial"/>
                <w:sz w:val="18"/>
              </w:rPr>
            </w:pPr>
            <w:r w:rsidRPr="00E93E0F">
              <w:rPr>
                <w:rFonts w:cs="Arial"/>
                <w:sz w:val="18"/>
              </w:rPr>
              <w:t xml:space="preserve">slot/subslot </w:t>
            </w:r>
            <w:r>
              <w:rPr>
                <w:rFonts w:cs="Arial"/>
                <w:sz w:val="18"/>
              </w:rPr>
              <w:t>PUS</w:t>
            </w:r>
            <w:r w:rsidRPr="001D48DF">
              <w:rPr>
                <w:rFonts w:cs="Arial"/>
                <w:sz w:val="18"/>
              </w:rPr>
              <w:t xml:space="preserve">CH </w:t>
            </w:r>
            <w:r w:rsidR="006F6EF9" w:rsidRPr="001D48DF">
              <w:rPr>
                <w:rFonts w:cs="Arial"/>
                <w:sz w:val="18"/>
              </w:rPr>
              <w:t>is transmitted not in the first collision occurrence among collided short TTI channels in the subframe</w:t>
            </w:r>
          </w:p>
        </w:tc>
        <w:tc>
          <w:tcPr>
            <w:tcW w:w="290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F449378" w14:textId="77777777" w:rsidR="006F6EF9" w:rsidRDefault="00436892" w:rsidP="00162C9C">
            <w:pPr>
              <w:rPr>
                <w:rFonts w:cs="Arial"/>
                <w:sz w:val="18"/>
              </w:rPr>
            </w:pPr>
            <w:r>
              <w:rPr>
                <w:rFonts w:cs="Arial"/>
                <w:sz w:val="18"/>
              </w:rPr>
              <w:t xml:space="preserve">No, if there is no collision between </w:t>
            </w:r>
            <w:r w:rsidR="00C85A9E">
              <w:rPr>
                <w:rFonts w:cs="Arial"/>
                <w:sz w:val="18"/>
              </w:rPr>
              <w:t xml:space="preserve">this </w:t>
            </w:r>
            <w:r w:rsidR="00C85A9E" w:rsidRPr="00E93E0F">
              <w:rPr>
                <w:rFonts w:cs="Arial"/>
                <w:sz w:val="18"/>
              </w:rPr>
              <w:t xml:space="preserve">slot/subslot </w:t>
            </w:r>
            <w:r w:rsidR="00C85A9E">
              <w:rPr>
                <w:rFonts w:cs="Arial"/>
                <w:sz w:val="18"/>
              </w:rPr>
              <w:t>PUS</w:t>
            </w:r>
            <w:r w:rsidR="00C85A9E" w:rsidRPr="001D48DF">
              <w:rPr>
                <w:rFonts w:cs="Arial"/>
                <w:sz w:val="18"/>
              </w:rPr>
              <w:t>CH</w:t>
            </w:r>
            <w:r w:rsidR="00C85A9E">
              <w:rPr>
                <w:rFonts w:cs="Arial"/>
                <w:sz w:val="18"/>
              </w:rPr>
              <w:t xml:space="preserve"> and SPUCCH.</w:t>
            </w:r>
          </w:p>
          <w:p w14:paraId="14DA4F2B" w14:textId="77777777" w:rsidR="00436892" w:rsidRDefault="00436892" w:rsidP="00436892">
            <w:pPr>
              <w:rPr>
                <w:rFonts w:cs="Arial"/>
                <w:sz w:val="18"/>
              </w:rPr>
            </w:pPr>
            <w:r>
              <w:rPr>
                <w:rFonts w:cs="Arial"/>
                <w:sz w:val="18"/>
              </w:rPr>
              <w:t xml:space="preserve">Yes, if there is </w:t>
            </w:r>
            <w:r w:rsidR="00C85A9E">
              <w:rPr>
                <w:rFonts w:cs="Arial"/>
                <w:sz w:val="18"/>
              </w:rPr>
              <w:t>a</w:t>
            </w:r>
            <w:r>
              <w:rPr>
                <w:rFonts w:cs="Arial"/>
                <w:sz w:val="18"/>
              </w:rPr>
              <w:t xml:space="preserve"> collision between </w:t>
            </w:r>
            <w:r w:rsidR="00C85A9E">
              <w:rPr>
                <w:rFonts w:cs="Arial"/>
                <w:sz w:val="18"/>
              </w:rPr>
              <w:t xml:space="preserve">this </w:t>
            </w:r>
            <w:r w:rsidRPr="00E93E0F">
              <w:rPr>
                <w:rFonts w:cs="Arial"/>
                <w:sz w:val="18"/>
              </w:rPr>
              <w:t xml:space="preserve">slot/subslot </w:t>
            </w:r>
            <w:r>
              <w:rPr>
                <w:rFonts w:cs="Arial"/>
                <w:sz w:val="18"/>
              </w:rPr>
              <w:t>PUS</w:t>
            </w:r>
            <w:r w:rsidRPr="001D48DF">
              <w:rPr>
                <w:rFonts w:cs="Arial"/>
                <w:sz w:val="18"/>
              </w:rPr>
              <w:t>CH</w:t>
            </w:r>
            <w:r w:rsidR="00C85A9E">
              <w:rPr>
                <w:rFonts w:cs="Arial"/>
                <w:sz w:val="18"/>
              </w:rPr>
              <w:t xml:space="preserve"> and SPUCCH</w:t>
            </w:r>
            <w:r w:rsidR="00FF72C4">
              <w:rPr>
                <w:rFonts w:cs="Arial"/>
                <w:sz w:val="18"/>
              </w:rPr>
              <w:t xml:space="preserve"> </w:t>
            </w:r>
            <w:r w:rsidR="00FF72C4" w:rsidRPr="00F6022B">
              <w:rPr>
                <w:rFonts w:cs="Arial"/>
                <w:sz w:val="18"/>
              </w:rPr>
              <w:t>and the UE is not configured with simultaneous transmission of PUCCH and PUSCH</w:t>
            </w:r>
            <w:r w:rsidR="00F601E1" w:rsidRPr="00F6022B">
              <w:rPr>
                <w:rFonts w:cs="Arial"/>
                <w:sz w:val="18"/>
              </w:rPr>
              <w:t>.</w:t>
            </w:r>
          </w:p>
          <w:p w14:paraId="161BDFAB" w14:textId="77777777" w:rsidR="00436892" w:rsidRPr="001D48DF" w:rsidRDefault="00436892" w:rsidP="00162C9C">
            <w:pPr>
              <w:rPr>
                <w:rFonts w:cs="Arial"/>
                <w:sz w:val="18"/>
              </w:rPr>
            </w:pPr>
          </w:p>
        </w:tc>
      </w:tr>
    </w:tbl>
    <w:p w14:paraId="79AA7475" w14:textId="77777777" w:rsidR="006F6EF9" w:rsidRDefault="006F6EF9" w:rsidP="006F6EF9">
      <w:pPr>
        <w:pStyle w:val="BodyText"/>
        <w:rPr>
          <w:rFonts w:cs="Arial"/>
        </w:rPr>
      </w:pPr>
    </w:p>
    <w:p w14:paraId="1B42A092" w14:textId="77777777" w:rsidR="003A58D6" w:rsidRDefault="003A58D6" w:rsidP="006F6EF9">
      <w:pPr>
        <w:pStyle w:val="BodyText"/>
        <w:rPr>
          <w:rFonts w:cs="Arial"/>
        </w:rPr>
      </w:pPr>
      <w:r>
        <w:rPr>
          <w:rFonts w:cs="Arial"/>
        </w:rPr>
        <w:lastRenderedPageBreak/>
        <w:t>The following text proposals aim at capturing this behaviour.</w:t>
      </w:r>
    </w:p>
    <w:p w14:paraId="6616C273" w14:textId="77777777" w:rsidR="00613E04" w:rsidRDefault="00F60837" w:rsidP="00613E04">
      <w:pPr>
        <w:pStyle w:val="Proposal"/>
      </w:pPr>
      <w:bookmarkStart w:id="7" w:name="_Toc505003710"/>
      <w:bookmarkStart w:id="8" w:name="_Toc505160562"/>
      <w:r>
        <w:rPr>
          <w:rFonts w:cs="Arial"/>
        </w:rPr>
        <w:t>Endorse</w:t>
      </w:r>
      <w:r w:rsidR="00613E04">
        <w:rPr>
          <w:rFonts w:cs="Arial"/>
        </w:rPr>
        <w:t xml:space="preserve"> the </w:t>
      </w:r>
      <w:r w:rsidR="003A58D6">
        <w:rPr>
          <w:rFonts w:cs="Arial"/>
        </w:rPr>
        <w:t xml:space="preserve">following </w:t>
      </w:r>
      <w:r w:rsidR="00613E04">
        <w:rPr>
          <w:rFonts w:cs="Arial"/>
        </w:rPr>
        <w:t>text proposal</w:t>
      </w:r>
      <w:r w:rsidR="00826C28">
        <w:rPr>
          <w:rFonts w:cs="Arial"/>
        </w:rPr>
        <w:t>s to 36.212</w:t>
      </w:r>
      <w:r w:rsidR="00D301CC">
        <w:rPr>
          <w:rFonts w:cs="Arial"/>
        </w:rPr>
        <w:t xml:space="preserve"> </w:t>
      </w:r>
      <w:r w:rsidR="00826C28">
        <w:rPr>
          <w:rFonts w:cs="Arial"/>
        </w:rPr>
        <w:t>and 36.213</w:t>
      </w:r>
      <w:r w:rsidR="00D301CC">
        <w:rPr>
          <w:rFonts w:cs="Arial"/>
        </w:rPr>
        <w:t xml:space="preserve"> </w:t>
      </w:r>
      <w:bookmarkEnd w:id="7"/>
      <w:bookmarkEnd w:id="8"/>
    </w:p>
    <w:p w14:paraId="122EA593" w14:textId="77777777" w:rsidR="00613E04" w:rsidRDefault="00613E04" w:rsidP="00E95DFB"/>
    <w:p w14:paraId="2292AC2E" w14:textId="77777777" w:rsidR="00F1725F" w:rsidRDefault="00F1725F" w:rsidP="003A58D6">
      <w:pPr>
        <w:pStyle w:val="Heading1"/>
      </w:pPr>
      <w:r>
        <w:t>Text proposal to 36.212</w:t>
      </w:r>
      <w:r w:rsidR="00D301CC">
        <w:t xml:space="preserve"> v15.0.1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502FF8" w:rsidRPr="00942E50" w14:paraId="1EDB4519" w14:textId="77777777" w:rsidTr="00C120CA">
        <w:tc>
          <w:tcPr>
            <w:tcW w:w="9781" w:type="dxa"/>
            <w:shd w:val="clear" w:color="auto" w:fill="4472C4"/>
          </w:tcPr>
          <w:p w14:paraId="6FE427E4" w14:textId="77777777" w:rsidR="00502FF8" w:rsidRPr="00942E50" w:rsidRDefault="00502FF8" w:rsidP="00C120CA">
            <w:pPr>
              <w:spacing w:after="0"/>
              <w:jc w:val="center"/>
              <w:rPr>
                <w:b/>
                <w:color w:val="FFFFFF"/>
                <w:sz w:val="24"/>
                <w:lang w:val="en-US"/>
              </w:rPr>
            </w:pPr>
            <w:r w:rsidRPr="00F6022B">
              <w:rPr>
                <w:b/>
                <w:color w:val="FFFFFF"/>
                <w:sz w:val="24"/>
                <w:lang w:val="en-US"/>
              </w:rPr>
              <w:t>1</w:t>
            </w:r>
            <w:r w:rsidRPr="00F6022B">
              <w:rPr>
                <w:b/>
                <w:color w:val="FFFFFF"/>
                <w:sz w:val="24"/>
                <w:vertAlign w:val="superscript"/>
                <w:lang w:val="en-US"/>
              </w:rPr>
              <w:t>st</w:t>
            </w:r>
            <w:r w:rsidRPr="00F6022B">
              <w:rPr>
                <w:b/>
                <w:color w:val="FFFFFF"/>
                <w:sz w:val="24"/>
                <w:lang w:val="en-US"/>
              </w:rPr>
              <w:t xml:space="preserve"> modified subclause </w:t>
            </w:r>
            <w:r w:rsidRPr="00583B1F">
              <w:rPr>
                <w:b/>
                <w:color w:val="FFFFFF"/>
                <w:sz w:val="24"/>
                <w:lang w:val="en-US"/>
              </w:rPr>
              <w:t>(5.2.2.6)</w:t>
            </w:r>
          </w:p>
        </w:tc>
      </w:tr>
    </w:tbl>
    <w:p w14:paraId="5CF69FE1" w14:textId="77777777" w:rsidR="00502FF8" w:rsidRDefault="00502FF8" w:rsidP="00502FF8"/>
    <w:p w14:paraId="7C6065BC" w14:textId="7F4DBFC3" w:rsidR="00C120CA" w:rsidRPr="00C120CA" w:rsidRDefault="00C120CA" w:rsidP="00C120CA">
      <w:pPr>
        <w:overflowPunct/>
        <w:autoSpaceDE/>
        <w:autoSpaceDN/>
        <w:adjustRightInd/>
        <w:spacing w:after="180"/>
        <w:jc w:val="left"/>
        <w:textAlignment w:val="auto"/>
        <w:rPr>
          <w:rFonts w:ascii="Times New Roman" w:eastAsia="Times New Roman" w:hAnsi="Times New Roman"/>
          <w:lang w:eastAsia="en-US"/>
        </w:rPr>
      </w:pPr>
      <w:r w:rsidRPr="00C120CA">
        <w:rPr>
          <w:rFonts w:ascii="Times New Roman" w:eastAsia="Times New Roman" w:hAnsi="Times New Roman" w:hint="eastAsia"/>
        </w:rPr>
        <w:t xml:space="preserve">For UEs </w:t>
      </w:r>
      <w:r w:rsidRPr="00C120CA">
        <w:rPr>
          <w:rFonts w:ascii="Times New Roman" w:eastAsia="Times New Roman" w:hAnsi="Times New Roman"/>
          <w:lang w:eastAsia="en-US"/>
        </w:rPr>
        <w:t xml:space="preserve">configured by higher layers with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 xml:space="preserve">, if </w:t>
      </w:r>
      <w:r w:rsidRPr="00C120CA">
        <w:rPr>
          <w:rFonts w:ascii="Times New Roman" w:eastAsia="Times New Roman" w:hAnsi="Times New Roman"/>
          <w:i/>
          <w:lang w:eastAsia="en-US"/>
        </w:rPr>
        <w:t>codebooksizeDeterminationSTTI-rel15</w:t>
      </w:r>
      <w:r w:rsidRPr="00C120CA">
        <w:rPr>
          <w:rFonts w:ascii="Times New Roman" w:eastAsia="Times New Roman" w:hAnsi="Times New Roman" w:hint="eastAsia"/>
        </w:rPr>
        <w:t xml:space="preserve"> </w:t>
      </w:r>
      <w:r w:rsidRPr="00C120CA">
        <w:rPr>
          <w:rFonts w:ascii="Times New Roman" w:eastAsia="Times New Roman" w:hAnsi="Times New Roman"/>
        </w:rPr>
        <w:t>is configured as</w:t>
      </w:r>
      <w:r w:rsidRPr="00C120CA">
        <w:rPr>
          <w:rFonts w:ascii="Times New Roman" w:eastAsia="Times New Roman" w:hAnsi="Times New Roman" w:hint="eastAsia"/>
          <w:i/>
        </w:rPr>
        <w:t xml:space="preserve"> </w:t>
      </w:r>
      <w:r w:rsidRPr="00C120CA">
        <w:rPr>
          <w:rFonts w:ascii="Times New Roman" w:eastAsia="Times New Roman" w:hAnsi="Times New Roman"/>
          <w:i/>
        </w:rPr>
        <w:t>dai</w:t>
      </w:r>
      <w:r w:rsidRPr="00C120CA">
        <w:rPr>
          <w:rFonts w:ascii="Times New Roman" w:eastAsia="Times New Roman" w:hAnsi="Times New Roman" w:hint="eastAsia"/>
        </w:rPr>
        <w:t xml:space="preserve">, </w:t>
      </w:r>
      <w:r w:rsidRPr="00C120CA">
        <w:rPr>
          <w:rFonts w:ascii="Times New Roman" w:eastAsia="Times New Roman" w:hAnsi="Times New Roman"/>
          <w:lang w:eastAsia="en-US"/>
        </w:rPr>
        <w:t xml:space="preserve">the bit sequence </w:t>
      </w:r>
      <w:r w:rsidR="00934E4D">
        <w:rPr>
          <w:rFonts w:ascii="Times New Roman" w:eastAsia="Times New Roman" w:hAnsi="Times New Roman"/>
          <w:noProof/>
          <w:position w:val="-14"/>
          <w:lang w:eastAsia="en-US"/>
        </w:rPr>
        <w:drawing>
          <wp:inline distT="0" distB="0" distL="0" distR="0" wp14:anchorId="3FB7796A" wp14:editId="1A6A6913">
            <wp:extent cx="1265555" cy="248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C120CA">
        <w:rPr>
          <w:rFonts w:ascii="Times New Roman" w:eastAsia="Times New Roman" w:hAnsi="Times New Roman"/>
          <w:lang w:eastAsia="en-US"/>
        </w:rPr>
        <w:t xml:space="preserve"> corresponding to PDSCH with slot/subslot duration is </w:t>
      </w:r>
      <w:r w:rsidRPr="00C120CA">
        <w:rPr>
          <w:rFonts w:ascii="Times New Roman" w:eastAsia="Times New Roman" w:hAnsi="Times New Roman" w:hint="eastAsia"/>
        </w:rPr>
        <w:t xml:space="preserve">determined according to the </w:t>
      </w:r>
      <w:r w:rsidRPr="00C120CA">
        <w:rPr>
          <w:rFonts w:ascii="Times New Roman" w:eastAsia="Times New Roman" w:hAnsi="Times New Roman"/>
          <w:lang w:eastAsia="en-US"/>
        </w:rPr>
        <w:t>Downlink Assignment Index</w:t>
      </w:r>
      <w:r w:rsidRPr="00C120CA">
        <w:rPr>
          <w:rFonts w:ascii="Times New Roman" w:eastAsia="Times New Roman" w:hAnsi="Times New Roman" w:hint="eastAsia"/>
        </w:rPr>
        <w:t xml:space="preserve"> </w:t>
      </w:r>
      <w:r w:rsidRPr="00C120CA">
        <w:rPr>
          <w:rFonts w:ascii="Times New Roman" w:eastAsia="Times New Roman" w:hAnsi="Times New Roman"/>
        </w:rPr>
        <w:t>(</w:t>
      </w:r>
      <w:r w:rsidRPr="00C120CA">
        <w:rPr>
          <w:rFonts w:ascii="Times New Roman" w:eastAsia="Times New Roman" w:hAnsi="Times New Roman" w:hint="eastAsia"/>
        </w:rPr>
        <w:t>DAI</w:t>
      </w:r>
      <w:r w:rsidRPr="00C120CA">
        <w:rPr>
          <w:rFonts w:ascii="Times New Roman" w:eastAsia="Times New Roman" w:hAnsi="Times New Roman"/>
        </w:rPr>
        <w:t>)</w:t>
      </w:r>
      <w:r w:rsidRPr="00C120CA">
        <w:rPr>
          <w:rFonts w:ascii="Times New Roman" w:eastAsia="Times New Roman" w:hAnsi="Times New Roman" w:hint="eastAsia"/>
        </w:rPr>
        <w:t xml:space="preserve"> as in Table 5.3.3.1.</w:t>
      </w:r>
      <w:r w:rsidRPr="00C120CA">
        <w:rPr>
          <w:rFonts w:ascii="Times New Roman" w:eastAsia="Times New Roman" w:hAnsi="Times New Roman"/>
        </w:rPr>
        <w:t>2</w:t>
      </w:r>
      <w:r w:rsidRPr="00C120CA">
        <w:rPr>
          <w:rFonts w:ascii="Times New Roman" w:eastAsia="Times New Roman" w:hAnsi="Times New Roman" w:hint="eastAsia"/>
        </w:rPr>
        <w:t>-2 and</w:t>
      </w:r>
      <w:r w:rsidRPr="00C120CA">
        <w:rPr>
          <w:rFonts w:ascii="Times New Roman" w:eastAsia="Times New Roman" w:hAnsi="Times New Roman"/>
        </w:rPr>
        <w:t xml:space="preserve"> </w:t>
      </w:r>
      <w:r w:rsidRPr="00C120CA">
        <w:rPr>
          <w:rFonts w:ascii="Times New Roman" w:eastAsia="Times New Roman" w:hAnsi="Times New Roman"/>
          <w:lang w:eastAsia="en-US"/>
        </w:rPr>
        <w:t>as defined in [3]; o</w:t>
      </w:r>
      <w:r w:rsidRPr="00C120CA">
        <w:rPr>
          <w:rFonts w:ascii="Times New Roman" w:eastAsia="Times New Roman" w:hAnsi="Times New Roman" w:hint="eastAsia"/>
        </w:rPr>
        <w:t xml:space="preserve">therwise, the bit sequence </w:t>
      </w:r>
      <w:r w:rsidR="00934E4D">
        <w:rPr>
          <w:rFonts w:ascii="Times New Roman" w:eastAsia="Times New Roman" w:hAnsi="Times New Roman"/>
          <w:noProof/>
          <w:position w:val="-14"/>
          <w:lang w:eastAsia="en-US"/>
        </w:rPr>
        <w:drawing>
          <wp:inline distT="0" distB="0" distL="0" distR="0" wp14:anchorId="7CB9B71D" wp14:editId="07A99A9E">
            <wp:extent cx="1265555" cy="248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C120CA">
        <w:rPr>
          <w:rFonts w:ascii="Times New Roman" w:eastAsia="Times New Roman" w:hAnsi="Times New Roman" w:hint="eastAsia"/>
        </w:rPr>
        <w:t xml:space="preserve"> is determined as below.</w:t>
      </w:r>
    </w:p>
    <w:p w14:paraId="192BC5D3" w14:textId="656FD951"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For</w:t>
      </w:r>
      <w:r w:rsidRPr="00C120CA">
        <w:rPr>
          <w:rFonts w:ascii="Times New Roman" w:eastAsia="Times New Roman" w:hAnsi="Times New Roman" w:hint="eastAsia"/>
        </w:rPr>
        <w:t xml:space="preserve"> FDD with at least one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hint="eastAsia"/>
        </w:rPr>
        <w:t xml:space="preserve"> or for</w:t>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define </w:t>
      </w:r>
      <w:r w:rsidRPr="00C120CA">
        <w:rPr>
          <w:rFonts w:ascii="Times New Roman" w:eastAsia="Times New Roman" w:hAnsi="Times New Roman"/>
          <w:lang w:eastAsia="en-US"/>
        </w:rPr>
        <w:t xml:space="preserve">the </w:t>
      </w:r>
      <w:r w:rsidRPr="00C120CA">
        <w:rPr>
          <w:rFonts w:ascii="Times New Roman" w:eastAsia="Times New Roman" w:hAnsi="Times New Roman" w:hint="eastAsia"/>
        </w:rPr>
        <w:t xml:space="preserve">bit </w:t>
      </w:r>
      <w:r w:rsidRPr="00C120CA">
        <w:rPr>
          <w:rFonts w:ascii="Times New Roman" w:eastAsia="Times New Roman" w:hAnsi="Times New Roman"/>
          <w:lang w:eastAsia="en-US"/>
        </w:rPr>
        <w:t xml:space="preserve">sequence </w:t>
      </w:r>
      <w:r w:rsidR="00934E4D">
        <w:rPr>
          <w:rFonts w:ascii="Times New Roman" w:eastAsia="Times New Roman" w:hAnsi="Times New Roman"/>
          <w:noProof/>
          <w:position w:val="-14"/>
          <w:lang w:eastAsia="en-US"/>
        </w:rPr>
        <w:drawing>
          <wp:inline distT="0" distB="0" distL="0" distR="0" wp14:anchorId="7BB2CB0B" wp14:editId="65360BCE">
            <wp:extent cx="1265555" cy="248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C120CA">
        <w:rPr>
          <w:rFonts w:ascii="Times New Roman" w:eastAsia="Times New Roman" w:hAnsi="Times New Roman"/>
          <w:lang w:eastAsia="en-US"/>
        </w:rPr>
        <w:t xml:space="preserve"> corresponding to PDSCH with slot/subslot duration</w:t>
      </w:r>
      <w:r w:rsidR="005F0AB7" w:rsidRPr="00C120CA">
        <w:rPr>
          <w:rFonts w:ascii="Times New Roman" w:eastAsia="Times New Roman" w:hAnsi="Times New Roman"/>
          <w:lang w:eastAsia="en-US"/>
        </w:rPr>
        <w:fldChar w:fldCharType="begin"/>
      </w:r>
      <w:r w:rsidRPr="00C120CA">
        <w:rPr>
          <w:rFonts w:ascii="Times New Roman" w:eastAsia="Times New Roman" w:hAnsi="Times New Roman"/>
          <w:lang w:eastAsia="en-US"/>
        </w:rPr>
        <w:instrText xml:space="preserve"> QUOTE </w:instrText>
      </w:r>
      <m:oMath>
        <m:sSubSup>
          <m:sSubSupPr>
            <m:ctrlPr>
              <w:ins w:id="9" w:author="Huawei3" w:date="2017-10-18T22:42:00Z">
                <w:rPr>
                  <w:rFonts w:ascii="Cambria Math" w:eastAsia="Cambria Math" w:hAnsi="Cambria Math" w:cs="Cambria Math"/>
                  <w:i/>
                </w:rPr>
              </w:ins>
            </m:ctrlPr>
          </m:sSubSupPr>
          <m:e>
            <m:acc>
              <m:accPr>
                <m:chr m:val="̃"/>
                <m:ctrlPr>
                  <w:ins w:id="10" w:author="Huawei3" w:date="2017-10-18T22:42:00Z">
                    <w:rPr>
                      <w:rFonts w:ascii="Cambria Math" w:eastAsia="Cambria Math" w:hAnsi="Cambria Math" w:cs="Cambria Math"/>
                      <w:i/>
                    </w:rPr>
                  </w:ins>
                </m:ctrlPr>
              </m:accPr>
              <m:e>
                <m:r>
                  <w:ins w:id="11" w:author="Huawei3" w:date="2017-10-18T22:42:00Z">
                    <m:rPr>
                      <m:sty m:val="p"/>
                    </m:rPr>
                    <w:rPr>
                      <w:rFonts w:ascii="Cambria Math" w:eastAsia="Cambria Math" w:hAnsi="Cambria Math" w:cs="Cambria Math"/>
                    </w:rPr>
                    <m:t>o</m:t>
                  </w:ins>
                </m:r>
              </m:e>
            </m:acc>
          </m:e>
          <m:sub>
            <m:r>
              <w:ins w:id="12" w:author="Huawei3" w:date="2017-10-18T22:42:00Z">
                <m:rPr>
                  <m:sty m:val="p"/>
                </m:rPr>
                <w:rPr>
                  <w:rFonts w:ascii="Cambria Math" w:eastAsia="Cambria Math" w:hAnsi="Cambria Math" w:cs="Cambria Math"/>
                </w:rPr>
                <m:t>0</m:t>
              </w:ins>
            </m:r>
          </m:sub>
          <m:sup>
            <m:r>
              <w:ins w:id="13" w:author="Huawei3" w:date="2017-10-18T22:42:00Z">
                <m:rPr>
                  <m:sty m:val="p"/>
                </m:rPr>
                <w:rPr>
                  <w:rFonts w:ascii="Cambria Math" w:eastAsia="Cambria Math" w:hAnsi="Cambria Math" w:cs="Cambria Math"/>
                </w:rPr>
                <m:t>sACK</m:t>
              </w:ins>
            </m:r>
          </m:sup>
        </m:sSubSup>
        <m:r>
          <w:ins w:id="14" w:author="Huawei3" w:date="2017-10-18T22:42:00Z">
            <m:rPr>
              <m:sty m:val="p"/>
            </m:rPr>
            <w:rPr>
              <w:rFonts w:ascii="Cambria Math" w:eastAsia="Cambria Math" w:hAnsi="Cambria Math" w:cs="Cambria Math"/>
            </w:rPr>
            <m:t xml:space="preserve"> </m:t>
          </w:ins>
        </m:r>
        <m:sSubSup>
          <m:sSubSupPr>
            <m:ctrlPr>
              <w:ins w:id="15" w:author="Huawei3" w:date="2017-10-18T22:42:00Z">
                <w:rPr>
                  <w:rFonts w:ascii="Cambria Math" w:eastAsia="Cambria Math" w:hAnsi="Cambria Math" w:cs="Cambria Math"/>
                  <w:i/>
                </w:rPr>
              </w:ins>
            </m:ctrlPr>
          </m:sSubSupPr>
          <m:e>
            <m:acc>
              <m:accPr>
                <m:chr m:val="̃"/>
                <m:ctrlPr>
                  <w:ins w:id="16" w:author="Huawei3" w:date="2017-10-18T22:42:00Z">
                    <w:rPr>
                      <w:rFonts w:ascii="Cambria Math" w:eastAsia="Cambria Math" w:hAnsi="Cambria Math" w:cs="Cambria Math"/>
                      <w:i/>
                    </w:rPr>
                  </w:ins>
                </m:ctrlPr>
              </m:accPr>
              <m:e>
                <m:r>
                  <w:ins w:id="17" w:author="Huawei3" w:date="2017-10-18T22:42:00Z">
                    <m:rPr>
                      <m:sty m:val="p"/>
                    </m:rPr>
                    <w:rPr>
                      <w:rFonts w:ascii="Cambria Math" w:eastAsia="Cambria Math" w:hAnsi="Cambria Math" w:cs="Cambria Math"/>
                    </w:rPr>
                    <m:t>o</m:t>
                  </w:ins>
                </m:r>
              </m:e>
            </m:acc>
          </m:e>
          <m:sub>
            <m:r>
              <w:ins w:id="18" w:author="Huawei3" w:date="2017-10-18T22:42:00Z">
                <m:rPr>
                  <m:sty m:val="p"/>
                </m:rPr>
                <w:rPr>
                  <w:rFonts w:ascii="Cambria Math" w:eastAsia="Cambria Math" w:hAnsi="Cambria Math" w:cs="Cambria Math"/>
                </w:rPr>
                <m:t>1</m:t>
              </w:ins>
            </m:r>
          </m:sub>
          <m:sup>
            <m:r>
              <w:ins w:id="19" w:author="Huawei3" w:date="2017-10-18T22:42:00Z">
                <m:rPr>
                  <m:sty m:val="p"/>
                </m:rPr>
                <w:rPr>
                  <w:rFonts w:ascii="Cambria Math" w:eastAsia="Cambria Math" w:hAnsi="Cambria Math" w:cs="Cambria Math"/>
                </w:rPr>
                <m:t>sACK</m:t>
              </w:ins>
            </m:r>
          </m:sup>
        </m:sSubSup>
        <m:r>
          <w:ins w:id="20" w:author="Huawei3" w:date="2017-10-18T22:42:00Z">
            <m:rPr>
              <m:sty m:val="p"/>
            </m:rPr>
            <w:rPr>
              <w:rFonts w:ascii="Cambria Math" w:eastAsia="Cambria Math" w:hAnsi="Cambria Math" w:cs="Cambria Math"/>
            </w:rPr>
            <m:t xml:space="preserve">, …, </m:t>
          </w:ins>
        </m:r>
        <m:sSubSup>
          <m:sSubSupPr>
            <m:ctrlPr>
              <w:ins w:id="21" w:author="Huawei3" w:date="2017-10-18T22:42:00Z">
                <w:rPr>
                  <w:rFonts w:ascii="Cambria Math" w:eastAsia="Cambria Math" w:hAnsi="Cambria Math" w:cs="Cambria Math"/>
                  <w:i/>
                </w:rPr>
              </w:ins>
            </m:ctrlPr>
          </m:sSubSupPr>
          <m:e>
            <m:acc>
              <m:accPr>
                <m:chr m:val="̃"/>
                <m:ctrlPr>
                  <w:ins w:id="22" w:author="Huawei3" w:date="2017-10-18T22:42:00Z">
                    <w:rPr>
                      <w:rFonts w:ascii="Cambria Math" w:eastAsia="Cambria Math" w:hAnsi="Cambria Math" w:cs="Cambria Math"/>
                      <w:i/>
                    </w:rPr>
                  </w:ins>
                </m:ctrlPr>
              </m:accPr>
              <m:e>
                <m:r>
                  <w:ins w:id="23" w:author="Huawei3" w:date="2017-10-18T22:42:00Z">
                    <m:rPr>
                      <m:sty m:val="p"/>
                    </m:rPr>
                    <w:rPr>
                      <w:rFonts w:ascii="Cambria Math" w:eastAsia="Cambria Math" w:hAnsi="Cambria Math" w:cs="Cambria Math"/>
                    </w:rPr>
                    <m:t>o</m:t>
                  </w:ins>
                </m:r>
              </m:e>
            </m:acc>
          </m:e>
          <m:sub>
            <m:sSup>
              <m:sSupPr>
                <m:ctrlPr>
                  <w:ins w:id="24" w:author="Huawei3" w:date="2017-10-18T22:42:00Z">
                    <w:rPr>
                      <w:rFonts w:ascii="Cambria Math" w:eastAsia="Cambria Math" w:hAnsi="Cambria Math" w:cs="Cambria Math"/>
                      <w:i/>
                    </w:rPr>
                  </w:ins>
                </m:ctrlPr>
              </m:sSupPr>
              <m:e>
                <m:r>
                  <w:ins w:id="25" w:author="Huawei3" w:date="2017-10-18T22:42:00Z">
                    <m:rPr>
                      <m:sty m:val="p"/>
                    </m:rPr>
                    <w:rPr>
                      <w:rFonts w:ascii="Cambria Math" w:eastAsia="Cambria Math" w:hAnsi="Cambria Math" w:cs="Cambria Math"/>
                    </w:rPr>
                    <m:t>o</m:t>
                  </w:ins>
                </m:r>
              </m:e>
              <m:sup>
                <m:r>
                  <w:ins w:id="26" w:author="Huawei3" w:date="2017-10-18T22:42:00Z">
                    <m:rPr>
                      <m:sty m:val="p"/>
                    </m:rPr>
                    <w:rPr>
                      <w:rFonts w:ascii="Cambria Math" w:eastAsia="Cambria Math" w:hAnsi="Cambria Math" w:cs="Cambria Math"/>
                    </w:rPr>
                    <m:t>sACK</m:t>
                  </w:ins>
                </m:r>
              </m:sup>
            </m:sSup>
            <m:r>
              <w:ins w:id="27" w:author="Huawei3" w:date="2017-10-18T22:42:00Z">
                <m:rPr>
                  <m:sty m:val="p"/>
                </m:rPr>
                <w:rPr>
                  <w:rFonts w:ascii="Cambria Math" w:eastAsia="Cambria Math" w:hAnsi="Cambria Math" w:cs="Cambria Math"/>
                </w:rPr>
                <m:t>-1</m:t>
              </w:ins>
            </m:r>
          </m:sub>
          <m:sup>
            <m:r>
              <w:ins w:id="28" w:author="Huawei3" w:date="2017-10-18T22:42:00Z">
                <m:rPr>
                  <m:sty m:val="p"/>
                </m:rPr>
                <w:rPr>
                  <w:rFonts w:ascii="Cambria Math" w:eastAsia="Cambria Math" w:hAnsi="Cambria Math" w:cs="Cambria Math"/>
                </w:rPr>
                <m:t>sACK</m:t>
              </w:ins>
            </m:r>
          </m:sup>
        </m:sSubSup>
      </m:oMath>
      <w:r w:rsidRPr="00C120CA">
        <w:rPr>
          <w:rFonts w:ascii="Times New Roman" w:eastAsia="Times New Roman" w:hAnsi="Times New Roman"/>
          <w:lang w:eastAsia="en-US"/>
        </w:rPr>
        <w:instrText xml:space="preserve"> </w:instrText>
      </w:r>
      <w:r w:rsidR="005F0AB7" w:rsidRPr="00C120CA">
        <w:rPr>
          <w:rFonts w:ascii="Times New Roman" w:eastAsia="Times New Roman" w:hAnsi="Times New Roman"/>
          <w:lang w:eastAsia="en-US"/>
        </w:rPr>
        <w:fldChar w:fldCharType="end"/>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as </w:t>
      </w:r>
      <w:r w:rsidRPr="00C120CA">
        <w:rPr>
          <w:rFonts w:ascii="Times New Roman" w:eastAsia="Times New Roman" w:hAnsi="Times New Roman"/>
          <w:lang w:eastAsia="en-US"/>
        </w:rPr>
        <w:t>the result of the concatenation of HARQ-ACK bits for one or multiple DL cells</w:t>
      </w:r>
      <w:r w:rsidRPr="00C120CA">
        <w:rPr>
          <w:rFonts w:ascii="Times New Roman" w:eastAsia="Times New Roman" w:hAnsi="Times New Roman" w:hint="eastAsia"/>
        </w:rPr>
        <w:t xml:space="preserve">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hint="eastAsia"/>
        </w:rPr>
        <w:t xml:space="preserve">, </w:t>
      </w:r>
      <w:r w:rsidR="00934E4D">
        <w:rPr>
          <w:rFonts w:ascii="Times New Roman" w:eastAsia="Times New Roman" w:hAnsi="Times New Roman"/>
          <w:noProof/>
          <w:position w:val="-12"/>
          <w:lang w:eastAsia="en-US"/>
        </w:rPr>
        <w:drawing>
          <wp:inline distT="0" distB="0" distL="0" distR="0" wp14:anchorId="15245A69" wp14:editId="20EE257F">
            <wp:extent cx="343535" cy="24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535" cy="248920"/>
                    </a:xfrm>
                    <a:prstGeom prst="rect">
                      <a:avLst/>
                    </a:prstGeom>
                    <a:noFill/>
                    <a:ln>
                      <a:noFill/>
                    </a:ln>
                  </pic:spPr>
                </pic:pic>
              </a:graphicData>
            </a:graphic>
          </wp:inline>
        </w:drawing>
      </w:r>
      <w:r w:rsidRPr="00C120CA">
        <w:rPr>
          <w:rFonts w:ascii="Times New Roman" w:eastAsia="Times New Roman" w:hAnsi="Times New Roman"/>
          <w:lang w:eastAsia="en-US"/>
        </w:rPr>
        <w:t xml:space="preserve"> as the number of cells configured with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 xml:space="preserve"> for the UE and </w:t>
      </w:r>
      <w:r w:rsidR="00934E4D">
        <w:rPr>
          <w:rFonts w:ascii="Times New Roman" w:eastAsia="Times New Roman" w:hAnsi="Times New Roman"/>
          <w:noProof/>
          <w:position w:val="-12"/>
          <w:lang w:eastAsia="en-US"/>
        </w:rPr>
        <w:drawing>
          <wp:inline distT="0" distB="0" distL="0" distR="0" wp14:anchorId="2EAD39E6" wp14:editId="1C3820B7">
            <wp:extent cx="299720" cy="248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720" cy="248920"/>
                    </a:xfrm>
                    <a:prstGeom prst="rect">
                      <a:avLst/>
                    </a:prstGeom>
                    <a:noFill/>
                    <a:ln>
                      <a:noFill/>
                    </a:ln>
                  </pic:spPr>
                </pic:pic>
              </a:graphicData>
            </a:graphic>
          </wp:inline>
        </w:drawing>
      </w:r>
      <w:r w:rsidRPr="00C120CA">
        <w:rPr>
          <w:rFonts w:ascii="Times New Roman" w:eastAsia="Times New Roman" w:hAnsi="Times New Roman"/>
          <w:lang w:eastAsia="en-US"/>
        </w:rPr>
        <w:t xml:space="preserve"> as the number of slot(s) or subslot(s) for which the UE needs to feed back HARQ-ACK bits</w:t>
      </w:r>
      <w:r w:rsidRPr="00C120CA">
        <w:rPr>
          <w:rFonts w:ascii="Times New Roman" w:eastAsia="Times New Roman" w:hAnsi="Times New Roman" w:hint="eastAsia"/>
        </w:rPr>
        <w:t xml:space="preserve"> in UL </w:t>
      </w:r>
      <w:r w:rsidRPr="00C120CA">
        <w:rPr>
          <w:rFonts w:ascii="Times New Roman" w:eastAsia="Times New Roman" w:hAnsi="Times New Roman"/>
        </w:rPr>
        <w:t>slot or subslot</w:t>
      </w:r>
      <w:r w:rsidRPr="00C120CA">
        <w:rPr>
          <w:rFonts w:ascii="Times New Roman" w:eastAsia="Times New Roman" w:hAnsi="Times New Roman" w:hint="eastAsia"/>
        </w:rPr>
        <w:t xml:space="preserve"> </w:t>
      </w:r>
      <w:r w:rsidRPr="00C120CA">
        <w:rPr>
          <w:rFonts w:ascii="Times New Roman" w:eastAsia="Times New Roman" w:hAnsi="Times New Roman" w:hint="eastAsia"/>
          <w:i/>
        </w:rPr>
        <w:t>n</w:t>
      </w:r>
      <w:r w:rsidRPr="00C120CA">
        <w:rPr>
          <w:rFonts w:ascii="Times New Roman" w:eastAsia="Times New Roman" w:hAnsi="Times New Roman"/>
        </w:rPr>
        <w:t xml:space="preserve"> </w:t>
      </w:r>
      <w:r w:rsidRPr="00C120CA">
        <w:rPr>
          <w:rFonts w:ascii="Times New Roman" w:eastAsia="Times New Roman" w:hAnsi="Times New Roman" w:hint="eastAsia"/>
        </w:rPr>
        <w:t xml:space="preserve">for the </w:t>
      </w:r>
      <w:r w:rsidRPr="00C120CA">
        <w:rPr>
          <w:rFonts w:ascii="Times New Roman" w:eastAsia="Times New Roman" w:hAnsi="Times New Roman"/>
          <w:i/>
          <w:lang w:eastAsia="en-US"/>
        </w:rPr>
        <w:t>c</w:t>
      </w:r>
      <w:r w:rsidRPr="00C120CA">
        <w:rPr>
          <w:rFonts w:ascii="Times New Roman" w:eastAsia="Times New Roman" w:hAnsi="Times New Roman"/>
          <w:lang w:eastAsia="en-US"/>
        </w:rPr>
        <w:t>-th serving cell</w:t>
      </w:r>
      <w:r w:rsidRPr="00C120CA">
        <w:rPr>
          <w:rFonts w:ascii="Times New Roman" w:eastAsia="Times New Roman" w:hAnsi="Times New Roman" w:hint="eastAsia"/>
        </w:rPr>
        <w:t xml:space="preserve">. For a cell using FDD and configured with </w:t>
      </w:r>
      <w:r w:rsidRPr="00C120CA">
        <w:rPr>
          <w:rFonts w:ascii="Times New Roman" w:eastAsia="Times New Roman" w:hAnsi="Times New Roman"/>
          <w:i/>
          <w:lang w:eastAsia="en-US"/>
        </w:rPr>
        <w:t>dl-TTI-Length</w:t>
      </w:r>
      <w:r w:rsidRPr="00C120CA">
        <w:rPr>
          <w:rFonts w:ascii="Times New Roman" w:eastAsia="Times New Roman" w:hAnsi="Times New Roman" w:hint="eastAsia"/>
          <w:i/>
        </w:rPr>
        <w:t>=</w:t>
      </w:r>
      <w:r w:rsidRPr="00C120CA">
        <w:rPr>
          <w:rFonts w:ascii="Times New Roman" w:eastAsia="Times New Roman" w:hAnsi="Times New Roman" w:hint="eastAsia"/>
        </w:rPr>
        <w:t xml:space="preserve">subslot and </w:t>
      </w:r>
      <w:r w:rsidRPr="00C120CA">
        <w:rPr>
          <w:rFonts w:ascii="Times New Roman" w:eastAsia="Times New Roman" w:hAnsi="Times New Roman" w:hint="eastAsia"/>
          <w:i/>
        </w:rPr>
        <w:t>u</w:t>
      </w:r>
      <w:r w:rsidRPr="00C120CA">
        <w:rPr>
          <w:rFonts w:ascii="Times New Roman" w:eastAsia="Times New Roman" w:hAnsi="Times New Roman"/>
          <w:i/>
          <w:lang w:eastAsia="en-US"/>
        </w:rPr>
        <w:t>l-TTI-Length</w:t>
      </w:r>
      <w:r w:rsidRPr="00C120CA">
        <w:rPr>
          <w:rFonts w:ascii="Times New Roman" w:eastAsia="Times New Roman" w:hAnsi="Times New Roman" w:hint="eastAsia"/>
          <w:i/>
        </w:rPr>
        <w:t>=</w:t>
      </w:r>
      <w:r w:rsidRPr="00C120CA">
        <w:rPr>
          <w:rFonts w:ascii="Times New Roman" w:eastAsia="Times New Roman" w:hAnsi="Times New Roman" w:hint="eastAsia"/>
        </w:rPr>
        <w:t xml:space="preserve">subslot, or for a cell using FDD and configured with </w:t>
      </w:r>
      <w:r w:rsidRPr="00C120CA">
        <w:rPr>
          <w:rFonts w:ascii="Times New Roman" w:eastAsia="Times New Roman" w:hAnsi="Times New Roman"/>
          <w:i/>
          <w:lang w:eastAsia="en-US"/>
        </w:rPr>
        <w:t>dl-TTI-Length</w:t>
      </w:r>
      <w:r w:rsidRPr="00C120CA">
        <w:rPr>
          <w:rFonts w:ascii="Times New Roman" w:eastAsia="Times New Roman" w:hAnsi="Times New Roman" w:hint="eastAsia"/>
          <w:i/>
        </w:rPr>
        <w:t>=</w:t>
      </w:r>
      <w:r w:rsidRPr="00C120CA">
        <w:rPr>
          <w:rFonts w:ascii="Times New Roman" w:eastAsia="Times New Roman" w:hAnsi="Times New Roman" w:hint="eastAsia"/>
        </w:rPr>
        <w:t xml:space="preserve">slot and </w:t>
      </w:r>
      <w:r w:rsidRPr="00C120CA">
        <w:rPr>
          <w:rFonts w:ascii="Times New Roman" w:eastAsia="Times New Roman" w:hAnsi="Times New Roman" w:hint="eastAsia"/>
          <w:i/>
        </w:rPr>
        <w:t>u</w:t>
      </w:r>
      <w:r w:rsidRPr="00C120CA">
        <w:rPr>
          <w:rFonts w:ascii="Times New Roman" w:eastAsia="Times New Roman" w:hAnsi="Times New Roman"/>
          <w:i/>
          <w:lang w:eastAsia="en-US"/>
        </w:rPr>
        <w:t>l-TTI-Length</w:t>
      </w:r>
      <w:r w:rsidRPr="00C120CA">
        <w:rPr>
          <w:rFonts w:ascii="Times New Roman" w:eastAsia="Times New Roman" w:hAnsi="Times New Roman" w:hint="eastAsia"/>
          <w:i/>
        </w:rPr>
        <w:t>=</w:t>
      </w:r>
      <w:r w:rsidRPr="00C120CA">
        <w:rPr>
          <w:rFonts w:ascii="Times New Roman" w:eastAsia="Times New Roman" w:hAnsi="Times New Roman" w:hint="eastAsia"/>
        </w:rPr>
        <w:t>slot</w:t>
      </w:r>
      <w:r w:rsidRPr="00C120CA">
        <w:rPr>
          <w:rFonts w:ascii="Times New Roman" w:eastAsia="Times New Roman" w:hAnsi="Times New Roman" w:hint="eastAsia"/>
          <w:i/>
        </w:rPr>
        <w:t xml:space="preserve">, </w:t>
      </w:r>
      <w:r w:rsidR="00934E4D">
        <w:rPr>
          <w:rFonts w:ascii="Times New Roman" w:eastAsia="Times New Roman" w:hAnsi="Times New Roman"/>
          <w:noProof/>
          <w:position w:val="-12"/>
          <w:lang w:eastAsia="en-US"/>
        </w:rPr>
        <w:drawing>
          <wp:inline distT="0" distB="0" distL="0" distR="0" wp14:anchorId="4692F888" wp14:editId="53128D7B">
            <wp:extent cx="519430" cy="2489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r w:rsidRPr="00C120CA">
        <w:rPr>
          <w:rFonts w:ascii="Times New Roman" w:eastAsia="Times New Roman" w:hAnsi="Times New Roman" w:hint="eastAsia"/>
        </w:rPr>
        <w:t xml:space="preserve">. For a cell using FDD and configured with </w:t>
      </w:r>
      <w:r w:rsidRPr="00C120CA">
        <w:rPr>
          <w:rFonts w:ascii="Times New Roman" w:eastAsia="Times New Roman" w:hAnsi="Times New Roman"/>
          <w:i/>
          <w:lang w:eastAsia="en-US"/>
        </w:rPr>
        <w:t>dl-TTI-Length</w:t>
      </w:r>
      <w:r w:rsidRPr="00C120CA">
        <w:rPr>
          <w:rFonts w:ascii="Times New Roman" w:eastAsia="Times New Roman" w:hAnsi="Times New Roman" w:hint="eastAsia"/>
          <w:i/>
        </w:rPr>
        <w:t>=</w:t>
      </w:r>
      <w:r w:rsidRPr="00C120CA">
        <w:rPr>
          <w:rFonts w:ascii="Times New Roman" w:eastAsia="Times New Roman" w:hAnsi="Times New Roman" w:hint="eastAsia"/>
        </w:rPr>
        <w:t xml:space="preserve">subslot and </w:t>
      </w:r>
      <w:r w:rsidRPr="00C120CA">
        <w:rPr>
          <w:rFonts w:ascii="Times New Roman" w:eastAsia="Times New Roman" w:hAnsi="Times New Roman" w:hint="eastAsia"/>
          <w:i/>
        </w:rPr>
        <w:t>u</w:t>
      </w:r>
      <w:r w:rsidRPr="00C120CA">
        <w:rPr>
          <w:rFonts w:ascii="Times New Roman" w:eastAsia="Times New Roman" w:hAnsi="Times New Roman"/>
          <w:i/>
          <w:lang w:eastAsia="en-US"/>
        </w:rPr>
        <w:t>l-TTI-Length</w:t>
      </w:r>
      <w:r w:rsidRPr="00C120CA">
        <w:rPr>
          <w:rFonts w:ascii="Times New Roman" w:eastAsia="Times New Roman" w:hAnsi="Times New Roman" w:hint="eastAsia"/>
          <w:i/>
        </w:rPr>
        <w:t>=</w:t>
      </w:r>
      <w:r w:rsidRPr="00C120CA">
        <w:rPr>
          <w:rFonts w:ascii="Times New Roman" w:eastAsia="Times New Roman" w:hAnsi="Times New Roman" w:hint="eastAsia"/>
        </w:rPr>
        <w:t>slot</w:t>
      </w:r>
      <w:r w:rsidRPr="00C120CA">
        <w:rPr>
          <w:rFonts w:ascii="Times New Roman" w:eastAsia="Times New Roman" w:hAnsi="Times New Roman" w:hint="eastAsia"/>
          <w:i/>
        </w:rPr>
        <w:t xml:space="preserve">, </w:t>
      </w:r>
      <w:r w:rsidR="00934E4D">
        <w:rPr>
          <w:rFonts w:ascii="Times New Roman" w:eastAsia="Times New Roman" w:hAnsi="Times New Roman"/>
          <w:noProof/>
          <w:position w:val="-12"/>
          <w:lang w:eastAsia="en-US"/>
        </w:rPr>
        <w:drawing>
          <wp:inline distT="0" distB="0" distL="0" distR="0" wp14:anchorId="0F555A4B" wp14:editId="71EA0350">
            <wp:extent cx="548640" cy="248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248920"/>
                    </a:xfrm>
                    <a:prstGeom prst="rect">
                      <a:avLst/>
                    </a:prstGeom>
                    <a:noFill/>
                    <a:ln>
                      <a:noFill/>
                    </a:ln>
                  </pic:spPr>
                </pic:pic>
              </a:graphicData>
            </a:graphic>
          </wp:inline>
        </w:drawing>
      </w:r>
      <w:r w:rsidRPr="00C120CA">
        <w:rPr>
          <w:rFonts w:ascii="Times New Roman" w:eastAsia="Times New Roman" w:hAnsi="Times New Roman" w:hint="eastAsia"/>
        </w:rPr>
        <w:t xml:space="preserve">. </w:t>
      </w:r>
      <w:r w:rsidRPr="00C120CA">
        <w:rPr>
          <w:rFonts w:ascii="Times New Roman" w:eastAsia="Times New Roman" w:hAnsi="Times New Roman"/>
          <w:lang w:eastAsia="en-US"/>
        </w:rPr>
        <w:t xml:space="preserve">For </w:t>
      </w:r>
      <w:r w:rsidRPr="00C120CA">
        <w:rPr>
          <w:rFonts w:ascii="Times New Roman" w:eastAsia="Times New Roman" w:hAnsi="Times New Roman" w:hint="eastAsia"/>
        </w:rPr>
        <w:t xml:space="preserve">a cell using TDD, </w:t>
      </w:r>
      <w:r w:rsidR="00934E4D">
        <w:rPr>
          <w:rFonts w:ascii="Times New Roman" w:eastAsia="Times New Roman" w:hAnsi="Times New Roman"/>
          <w:noProof/>
          <w:position w:val="-12"/>
          <w:lang w:eastAsia="en-US"/>
        </w:rPr>
        <w:drawing>
          <wp:inline distT="0" distB="0" distL="0" distR="0" wp14:anchorId="58759D67" wp14:editId="71391BF4">
            <wp:extent cx="519430" cy="248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r w:rsidRPr="00C120CA">
        <w:rPr>
          <w:rFonts w:ascii="Times New Roman" w:eastAsia="Times New Roman" w:hAnsi="Times New Roman" w:hint="eastAsia"/>
        </w:rPr>
        <w:t>if slot n-4 in the cell is in a DL subframe, or slot n-4 is the first slot in a special subframe with special subframe cofigurations 1/2/3/4/6/7/8/9</w:t>
      </w:r>
      <w:r w:rsidRPr="00C120CA">
        <w:rPr>
          <w:rFonts w:ascii="Times New Roman" w:eastAsia="Times New Roman" w:hAnsi="Times New Roman"/>
        </w:rPr>
        <w:t>/10</w:t>
      </w:r>
      <w:r w:rsidRPr="00C120CA">
        <w:rPr>
          <w:rFonts w:ascii="Times New Roman" w:eastAsia="Times New Roman" w:hAnsi="Times New Roman" w:hint="eastAsia"/>
        </w:rPr>
        <w:t xml:space="preserve"> and normal downlink CP, or slot n-4 is the second slot in a special subframe with special subframe cofigurations 3/4/8 and normal downlink CP, and </w:t>
      </w:r>
      <w:r w:rsidR="00934E4D">
        <w:rPr>
          <w:rFonts w:ascii="Times New Roman" w:eastAsia="Times New Roman" w:hAnsi="Times New Roman"/>
          <w:noProof/>
          <w:position w:val="-12"/>
          <w:lang w:eastAsia="en-US"/>
        </w:rPr>
        <w:drawing>
          <wp:inline distT="0" distB="0" distL="0" distR="0" wp14:anchorId="33244E10" wp14:editId="57FBF2BA">
            <wp:extent cx="541020" cy="2489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1020" cy="248920"/>
                    </a:xfrm>
                    <a:prstGeom prst="rect">
                      <a:avLst/>
                    </a:prstGeom>
                    <a:noFill/>
                    <a:ln>
                      <a:noFill/>
                    </a:ln>
                  </pic:spPr>
                </pic:pic>
              </a:graphicData>
            </a:graphic>
          </wp:inline>
        </w:drawing>
      </w:r>
      <w:r w:rsidRPr="00C120CA">
        <w:rPr>
          <w:rFonts w:ascii="Times New Roman" w:eastAsia="Times New Roman" w:hAnsi="Times New Roman" w:hint="eastAsia"/>
        </w:rPr>
        <w:t xml:space="preserve"> otherwise. </w:t>
      </w:r>
    </w:p>
    <w:p w14:paraId="3F50F21D" w14:textId="432D1986"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hint="eastAsia"/>
        </w:rPr>
        <w:t>T</w:t>
      </w:r>
      <w:r w:rsidRPr="00C120CA">
        <w:rPr>
          <w:rFonts w:ascii="Times New Roman" w:eastAsia="Times New Roman" w:hAnsi="Times New Roman"/>
          <w:lang w:eastAsia="en-US"/>
        </w:rPr>
        <w:t xml:space="preserve">he </w:t>
      </w:r>
      <w:r w:rsidRPr="00C120CA">
        <w:rPr>
          <w:rFonts w:ascii="Times New Roman" w:eastAsia="Times New Roman" w:hAnsi="Times New Roman" w:hint="eastAsia"/>
        </w:rPr>
        <w:t xml:space="preserve">bit </w:t>
      </w:r>
      <w:r w:rsidRPr="00C120CA">
        <w:rPr>
          <w:rFonts w:ascii="Times New Roman" w:eastAsia="Times New Roman" w:hAnsi="Times New Roman"/>
          <w:lang w:eastAsia="en-US"/>
        </w:rPr>
        <w:t xml:space="preserve">sequence </w:t>
      </w:r>
      <w:r w:rsidR="00934E4D">
        <w:rPr>
          <w:rFonts w:ascii="Times New Roman" w:eastAsia="Times New Roman" w:hAnsi="Times New Roman"/>
          <w:noProof/>
          <w:position w:val="-14"/>
          <w:lang w:eastAsia="en-US"/>
        </w:rPr>
        <w:drawing>
          <wp:inline distT="0" distB="0" distL="0" distR="0" wp14:anchorId="12D386E5" wp14:editId="12A79C8A">
            <wp:extent cx="1257935" cy="248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935" cy="248920"/>
                    </a:xfrm>
                    <a:prstGeom prst="rect">
                      <a:avLst/>
                    </a:prstGeom>
                    <a:noFill/>
                    <a:ln>
                      <a:noFill/>
                    </a:ln>
                  </pic:spPr>
                </pic:pic>
              </a:graphicData>
            </a:graphic>
          </wp:inline>
        </w:drawing>
      </w:r>
      <w:r w:rsidRPr="00C120CA">
        <w:rPr>
          <w:rFonts w:ascii="Times New Roman" w:eastAsia="Times New Roman" w:hAnsi="Times New Roman"/>
          <w:lang w:eastAsia="en-US"/>
        </w:rPr>
        <w:t xml:space="preserve"> is performed according to the following pseudo-code:</w:t>
      </w:r>
    </w:p>
    <w:p w14:paraId="1F6520CC"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Set </w:t>
      </w: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 0 – cell index: lower indices correspond to lower RRC indices of corresponding cell configured with </w:t>
      </w:r>
      <w:r w:rsidRPr="00C120CA">
        <w:rPr>
          <w:rFonts w:ascii="Times New Roman" w:eastAsia="Times New Roman" w:hAnsi="Times New Roman"/>
          <w:i/>
          <w:lang w:eastAsia="en-US"/>
        </w:rPr>
        <w:t>dl-TTI-Length</w:t>
      </w:r>
    </w:p>
    <w:p w14:paraId="05A7F8EC"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Set </w:t>
      </w:r>
      <w:r w:rsidRPr="00C120CA">
        <w:rPr>
          <w:rFonts w:ascii="Times New Roman" w:eastAsia="Times New Roman" w:hAnsi="Times New Roman"/>
          <w:i/>
          <w:lang w:eastAsia="en-US"/>
        </w:rPr>
        <w:t>j</w:t>
      </w:r>
      <w:r w:rsidRPr="00C120CA">
        <w:rPr>
          <w:rFonts w:ascii="Times New Roman" w:eastAsia="Times New Roman" w:hAnsi="Times New Roman"/>
          <w:lang w:eastAsia="en-US"/>
        </w:rPr>
        <w:t xml:space="preserve"> = 0 – HARQ-ACK bit index</w:t>
      </w:r>
    </w:p>
    <w:p w14:paraId="18051BCD" w14:textId="49C2D683"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 xml:space="preserve">while </w:t>
      </w: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&lt; </w:t>
      </w:r>
      <w:r w:rsidR="00934E4D">
        <w:rPr>
          <w:rFonts w:ascii="Times New Roman" w:eastAsia="Times New Roman" w:hAnsi="Times New Roman"/>
          <w:noProof/>
          <w:position w:val="-12"/>
          <w:lang w:eastAsia="en-US"/>
        </w:rPr>
        <w:drawing>
          <wp:inline distT="0" distB="0" distL="0" distR="0" wp14:anchorId="57EAB2D1" wp14:editId="27E9A745">
            <wp:extent cx="343535" cy="2489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3535" cy="248920"/>
                    </a:xfrm>
                    <a:prstGeom prst="rect">
                      <a:avLst/>
                    </a:prstGeom>
                    <a:noFill/>
                    <a:ln>
                      <a:noFill/>
                    </a:ln>
                  </pic:spPr>
                </pic:pic>
              </a:graphicData>
            </a:graphic>
          </wp:inline>
        </w:drawing>
      </w:r>
    </w:p>
    <w:p w14:paraId="17084571" w14:textId="77777777" w:rsidR="00C120CA" w:rsidRPr="00C120CA" w:rsidRDefault="00C120CA" w:rsidP="00C120CA">
      <w:pPr>
        <w:overflowPunct/>
        <w:autoSpaceDE/>
        <w:autoSpaceDN/>
        <w:adjustRightInd/>
        <w:spacing w:after="180"/>
        <w:ind w:firstLine="284"/>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set </w:t>
      </w:r>
      <w:r w:rsidRPr="00C120CA">
        <w:rPr>
          <w:rFonts w:ascii="Times New Roman" w:eastAsia="Times New Roman" w:hAnsi="Times New Roman"/>
          <w:i/>
          <w:lang w:eastAsia="en-US"/>
        </w:rPr>
        <w:t>l</w:t>
      </w:r>
      <w:r w:rsidRPr="00C120CA">
        <w:rPr>
          <w:rFonts w:ascii="Times New Roman" w:eastAsia="Times New Roman" w:hAnsi="Times New Roman"/>
          <w:lang w:eastAsia="en-US"/>
        </w:rPr>
        <w:t xml:space="preserve"> = 0;</w:t>
      </w:r>
    </w:p>
    <w:p w14:paraId="335CBBD8" w14:textId="1CA7D3E8" w:rsidR="00C120CA" w:rsidRPr="00C120CA" w:rsidRDefault="00C120CA" w:rsidP="00C120CA">
      <w:pPr>
        <w:overflowPunct/>
        <w:autoSpaceDE/>
        <w:autoSpaceDN/>
        <w:adjustRightInd/>
        <w:spacing w:after="180"/>
        <w:ind w:firstLine="284"/>
        <w:jc w:val="left"/>
        <w:textAlignment w:val="auto"/>
        <w:rPr>
          <w:rFonts w:ascii="Times New Roman" w:eastAsia="Times New Roman" w:hAnsi="Times New Roman"/>
          <w:lang w:eastAsia="en-US"/>
        </w:rPr>
      </w:pPr>
      <w:r w:rsidRPr="00C120CA">
        <w:rPr>
          <w:rFonts w:ascii="Times New Roman" w:eastAsia="Times New Roman" w:hAnsi="Times New Roman"/>
          <w:lang w:eastAsia="en-US"/>
        </w:rPr>
        <w:t xml:space="preserve">while </w:t>
      </w:r>
      <w:r w:rsidRPr="00C120CA">
        <w:rPr>
          <w:rFonts w:ascii="Times New Roman" w:eastAsia="Times New Roman" w:hAnsi="Times New Roman"/>
          <w:i/>
          <w:lang w:eastAsia="en-US"/>
        </w:rPr>
        <w:t>l</w:t>
      </w:r>
      <w:r w:rsidRPr="00C120CA">
        <w:rPr>
          <w:rFonts w:ascii="Times New Roman" w:eastAsia="Times New Roman" w:hAnsi="Times New Roman"/>
          <w:lang w:eastAsia="en-US"/>
        </w:rPr>
        <w:t xml:space="preserve"> &lt; </w:t>
      </w:r>
      <w:r w:rsidR="00934E4D">
        <w:rPr>
          <w:rFonts w:ascii="Times New Roman" w:eastAsia="Times New Roman" w:hAnsi="Times New Roman"/>
          <w:noProof/>
          <w:position w:val="-12"/>
          <w:lang w:eastAsia="en-US"/>
        </w:rPr>
        <w:drawing>
          <wp:inline distT="0" distB="0" distL="0" distR="0" wp14:anchorId="61DADB88" wp14:editId="49CEC6A7">
            <wp:extent cx="299720" cy="2489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720" cy="248920"/>
                    </a:xfrm>
                    <a:prstGeom prst="rect">
                      <a:avLst/>
                    </a:prstGeom>
                    <a:noFill/>
                    <a:ln>
                      <a:noFill/>
                    </a:ln>
                  </pic:spPr>
                </pic:pic>
              </a:graphicData>
            </a:graphic>
          </wp:inline>
        </w:drawing>
      </w:r>
    </w:p>
    <w:p w14:paraId="079F255D" w14:textId="0CC2D24D" w:rsidR="00C120CA" w:rsidRPr="00C120CA" w:rsidRDefault="00934E4D" w:rsidP="00C120CA">
      <w:pPr>
        <w:overflowPunct/>
        <w:autoSpaceDE/>
        <w:autoSpaceDN/>
        <w:adjustRightInd/>
        <w:spacing w:after="180"/>
        <w:ind w:left="284" w:firstLine="284"/>
        <w:jc w:val="left"/>
        <w:textAlignment w:val="auto"/>
        <w:rPr>
          <w:rFonts w:ascii="Times New Roman" w:eastAsia="Times New Roman" w:hAnsi="Times New Roman"/>
          <w:lang w:eastAsia="en-US"/>
        </w:rPr>
      </w:pPr>
      <w:r>
        <w:rPr>
          <w:rFonts w:ascii="Times New Roman" w:eastAsia="Times New Roman" w:hAnsi="Times New Roman"/>
          <w:noProof/>
          <w:position w:val="-14"/>
          <w:lang w:eastAsia="en-US"/>
        </w:rPr>
        <w:drawing>
          <wp:inline distT="0" distB="0" distL="0" distR="0" wp14:anchorId="2424E7EB" wp14:editId="6269B7F3">
            <wp:extent cx="490220"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0220" cy="255905"/>
                    </a:xfrm>
                    <a:prstGeom prst="rect">
                      <a:avLst/>
                    </a:prstGeom>
                    <a:noFill/>
                    <a:ln>
                      <a:noFill/>
                    </a:ln>
                  </pic:spPr>
                </pic:pic>
              </a:graphicData>
            </a:graphic>
          </wp:inline>
        </w:drawing>
      </w:r>
      <w:r w:rsidR="00C120CA" w:rsidRPr="00C120CA">
        <w:rPr>
          <w:rFonts w:ascii="Times New Roman" w:eastAsia="Times New Roman" w:hAnsi="Times New Roman"/>
          <w:lang w:eastAsia="en-US"/>
        </w:rPr>
        <w:t xml:space="preserve"> HARQ-ACK bit of this cell</w:t>
      </w:r>
    </w:p>
    <w:p w14:paraId="7F6916BB" w14:textId="77777777" w:rsidR="00C120CA" w:rsidRPr="00C120CA" w:rsidRDefault="00C120CA" w:rsidP="00C120CA">
      <w:pPr>
        <w:overflowPunct/>
        <w:autoSpaceDE/>
        <w:autoSpaceDN/>
        <w:adjustRightInd/>
        <w:spacing w:after="180"/>
        <w:ind w:left="284" w:firstLine="284"/>
        <w:jc w:val="left"/>
        <w:textAlignment w:val="auto"/>
        <w:rPr>
          <w:rFonts w:ascii="Times New Roman" w:eastAsia="Times New Roman" w:hAnsi="Times New Roman"/>
          <w:lang w:eastAsia="en-US"/>
        </w:rPr>
      </w:pPr>
      <w:r w:rsidRPr="00C120CA">
        <w:rPr>
          <w:rFonts w:ascii="Times New Roman" w:eastAsia="Times New Roman" w:hAnsi="Times New Roman"/>
          <w:i/>
          <w:lang w:eastAsia="en-US"/>
        </w:rPr>
        <w:t>j</w:t>
      </w:r>
      <w:r w:rsidRPr="00C120CA">
        <w:rPr>
          <w:rFonts w:ascii="Times New Roman" w:eastAsia="Times New Roman" w:hAnsi="Times New Roman"/>
          <w:lang w:eastAsia="en-US"/>
        </w:rPr>
        <w:t xml:space="preserve"> = </w:t>
      </w:r>
      <w:r w:rsidRPr="00C120CA">
        <w:rPr>
          <w:rFonts w:ascii="Times New Roman" w:eastAsia="Times New Roman" w:hAnsi="Times New Roman"/>
          <w:i/>
          <w:lang w:eastAsia="en-US"/>
        </w:rPr>
        <w:t>j</w:t>
      </w:r>
      <w:r w:rsidRPr="00C120CA">
        <w:rPr>
          <w:rFonts w:ascii="Times New Roman" w:eastAsia="Times New Roman" w:hAnsi="Times New Roman"/>
          <w:lang w:eastAsia="en-US"/>
        </w:rPr>
        <w:t xml:space="preserve"> + 1</w:t>
      </w:r>
    </w:p>
    <w:p w14:paraId="7D99FBBE" w14:textId="77777777" w:rsidR="00C120CA" w:rsidRPr="00C120CA" w:rsidRDefault="00C120CA" w:rsidP="00C120CA">
      <w:pPr>
        <w:overflowPunct/>
        <w:autoSpaceDE/>
        <w:autoSpaceDN/>
        <w:adjustRightInd/>
        <w:spacing w:after="180"/>
        <w:ind w:left="284" w:firstLine="284"/>
        <w:jc w:val="left"/>
        <w:textAlignment w:val="auto"/>
        <w:rPr>
          <w:rFonts w:ascii="Times New Roman" w:eastAsia="Times New Roman" w:hAnsi="Times New Roman"/>
          <w:lang w:eastAsia="en-US"/>
        </w:rPr>
      </w:pPr>
      <w:r w:rsidRPr="00C120CA">
        <w:rPr>
          <w:rFonts w:ascii="Times New Roman" w:eastAsia="Times New Roman" w:hAnsi="Times New Roman"/>
          <w:i/>
          <w:lang w:eastAsia="en-US"/>
        </w:rPr>
        <w:t>l=l+1</w:t>
      </w:r>
    </w:p>
    <w:p w14:paraId="175B92F3" w14:textId="77777777" w:rsidR="00C120CA" w:rsidRPr="00C120CA" w:rsidRDefault="00C120CA" w:rsidP="00C120CA">
      <w:pPr>
        <w:overflowPunct/>
        <w:autoSpaceDE/>
        <w:autoSpaceDN/>
        <w:adjustRightInd/>
        <w:spacing w:after="180"/>
        <w:ind w:left="284"/>
        <w:jc w:val="left"/>
        <w:textAlignment w:val="auto"/>
        <w:rPr>
          <w:rFonts w:ascii="Times New Roman" w:eastAsia="Times New Roman" w:hAnsi="Times New Roman"/>
          <w:i/>
        </w:rPr>
      </w:pPr>
      <w:r w:rsidRPr="00C120CA">
        <w:rPr>
          <w:rFonts w:ascii="Times New Roman" w:eastAsia="Times New Roman" w:hAnsi="Times New Roman"/>
          <w:lang w:eastAsia="en-US"/>
        </w:rPr>
        <w:t>end while</w:t>
      </w:r>
    </w:p>
    <w:p w14:paraId="2F212F8C" w14:textId="77777777" w:rsidR="00C120CA" w:rsidRPr="00C120CA" w:rsidRDefault="00C120CA" w:rsidP="00C120CA">
      <w:pPr>
        <w:overflowPunct/>
        <w:autoSpaceDE/>
        <w:autoSpaceDN/>
        <w:adjustRightInd/>
        <w:spacing w:after="180"/>
        <w:ind w:left="284"/>
        <w:jc w:val="left"/>
        <w:textAlignment w:val="auto"/>
        <w:rPr>
          <w:rFonts w:ascii="Times New Roman" w:eastAsia="Times New Roman" w:hAnsi="Times New Roman"/>
          <w:lang w:eastAsia="en-US"/>
        </w:rPr>
      </w:pP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 </w:t>
      </w:r>
      <w:r w:rsidRPr="00C120CA">
        <w:rPr>
          <w:rFonts w:ascii="Times New Roman" w:eastAsia="Times New Roman" w:hAnsi="Times New Roman"/>
          <w:i/>
          <w:lang w:eastAsia="en-US"/>
        </w:rPr>
        <w:t>c</w:t>
      </w:r>
      <w:r w:rsidRPr="00C120CA">
        <w:rPr>
          <w:rFonts w:ascii="Times New Roman" w:eastAsia="Times New Roman" w:hAnsi="Times New Roman"/>
          <w:lang w:eastAsia="en-US"/>
        </w:rPr>
        <w:t xml:space="preserve"> + 1</w:t>
      </w:r>
    </w:p>
    <w:p w14:paraId="2729DB56" w14:textId="77777777"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end while</w:t>
      </w:r>
    </w:p>
    <w:p w14:paraId="0BD0450B" w14:textId="39223338" w:rsidR="00C120CA" w:rsidRPr="00C120CA" w:rsidRDefault="00C120CA" w:rsidP="00C120CA">
      <w:pPr>
        <w:overflowPunct/>
        <w:autoSpaceDE/>
        <w:autoSpaceDN/>
        <w:adjustRightInd/>
        <w:spacing w:after="180"/>
        <w:jc w:val="left"/>
        <w:textAlignment w:val="auto"/>
        <w:rPr>
          <w:rFonts w:ascii="Times New Roman" w:eastAsia="Times New Roman" w:hAnsi="Times New Roman"/>
        </w:rPr>
      </w:pPr>
      <w:r w:rsidRPr="00C120CA">
        <w:rPr>
          <w:rFonts w:ascii="Times New Roman" w:eastAsia="Times New Roman" w:hAnsi="Times New Roman"/>
          <w:lang w:eastAsia="en-US"/>
        </w:rPr>
        <w:t>For</w:t>
      </w:r>
      <w:r w:rsidRPr="00C120CA">
        <w:rPr>
          <w:rFonts w:ascii="Times New Roman" w:eastAsia="Times New Roman" w:hAnsi="Times New Roman" w:hint="eastAsia"/>
        </w:rPr>
        <w:t xml:space="preserve"> FDD with at least one cell 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hint="eastAsia"/>
        </w:rPr>
        <w:t xml:space="preserve"> or for</w:t>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the aggregation of more than one DL cell including a primary cell using FDD and at least one secondary cell using TDD and at least one DL cell </w:t>
      </w:r>
      <w:r w:rsidRPr="00C120CA">
        <w:rPr>
          <w:rFonts w:ascii="Times New Roman" w:eastAsia="Times New Roman" w:hAnsi="Times New Roman" w:hint="eastAsia"/>
        </w:rPr>
        <w:lastRenderedPageBreak/>
        <w:t xml:space="preserve">configured with higher layer parameter </w:t>
      </w:r>
      <w:r w:rsidRPr="00C120CA">
        <w:rPr>
          <w:rFonts w:ascii="Times New Roman" w:eastAsia="Times New Roman" w:hAnsi="Times New Roman"/>
          <w:i/>
          <w:lang w:eastAsia="en-US"/>
        </w:rPr>
        <w:t>dl-TTI-Length</w:t>
      </w:r>
      <w:r w:rsidRPr="00C120CA">
        <w:rPr>
          <w:rFonts w:ascii="Times New Roman" w:eastAsia="Times New Roman" w:hAnsi="Times New Roman"/>
          <w:lang w:eastAsia="en-US"/>
        </w:rPr>
        <w:t>,</w:t>
      </w:r>
      <w:r w:rsidRPr="00C120CA">
        <w:rPr>
          <w:rFonts w:ascii="Times New Roman" w:eastAsia="Times New Roman" w:hAnsi="Times New Roman" w:hint="eastAsia"/>
        </w:rPr>
        <w:t xml:space="preserve"> define </w:t>
      </w:r>
      <w:r w:rsidRPr="00C120CA">
        <w:rPr>
          <w:rFonts w:ascii="Times New Roman" w:eastAsia="Times New Roman" w:hAnsi="Times New Roman"/>
          <w:lang w:eastAsia="en-US"/>
        </w:rPr>
        <w:t xml:space="preserve">the </w:t>
      </w:r>
      <w:r w:rsidRPr="00C120CA">
        <w:rPr>
          <w:rFonts w:ascii="Times New Roman" w:eastAsia="Times New Roman" w:hAnsi="Times New Roman" w:hint="eastAsia"/>
        </w:rPr>
        <w:t xml:space="preserve">bit </w:t>
      </w:r>
      <w:r w:rsidRPr="00C120CA">
        <w:rPr>
          <w:rFonts w:ascii="Times New Roman" w:eastAsia="Times New Roman" w:hAnsi="Times New Roman"/>
          <w:lang w:eastAsia="en-US"/>
        </w:rPr>
        <w:t xml:space="preserve">sequence </w:t>
      </w:r>
      <w:r w:rsidR="00934E4D">
        <w:rPr>
          <w:rFonts w:ascii="Times New Roman" w:eastAsia="Times New Roman" w:hAnsi="Times New Roman"/>
          <w:noProof/>
          <w:position w:val="-14"/>
          <w:lang w:eastAsia="en-US"/>
        </w:rPr>
        <w:drawing>
          <wp:inline distT="0" distB="0" distL="0" distR="0" wp14:anchorId="36E1F159" wp14:editId="312A26E0">
            <wp:extent cx="1331595" cy="248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1595" cy="248920"/>
                    </a:xfrm>
                    <a:prstGeom prst="rect">
                      <a:avLst/>
                    </a:prstGeom>
                    <a:noFill/>
                    <a:ln>
                      <a:noFill/>
                    </a:ln>
                  </pic:spPr>
                </pic:pic>
              </a:graphicData>
            </a:graphic>
          </wp:inline>
        </w:drawing>
      </w:r>
      <w:r w:rsidRPr="00C120CA">
        <w:rPr>
          <w:rFonts w:ascii="Times New Roman" w:eastAsia="Times New Roman" w:hAnsi="Times New Roman"/>
          <w:lang w:eastAsia="en-US"/>
        </w:rPr>
        <w:t xml:space="preserve"> corresponding to PDSCH with subframe duration</w:t>
      </w:r>
      <w:r w:rsidR="005F0AB7" w:rsidRPr="00C120CA">
        <w:rPr>
          <w:rFonts w:ascii="Times New Roman" w:eastAsia="Times New Roman" w:hAnsi="Times New Roman"/>
          <w:lang w:eastAsia="en-US"/>
        </w:rPr>
        <w:fldChar w:fldCharType="begin"/>
      </w:r>
      <w:r w:rsidRPr="00C120CA">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C120CA">
        <w:rPr>
          <w:rFonts w:ascii="Times New Roman" w:eastAsia="Times New Roman" w:hAnsi="Times New Roman"/>
          <w:lang w:eastAsia="en-US"/>
        </w:rPr>
        <w:instrText xml:space="preserve"> </w:instrText>
      </w:r>
      <w:r w:rsidR="005F0AB7" w:rsidRPr="00C120CA">
        <w:rPr>
          <w:rFonts w:ascii="Times New Roman" w:eastAsia="Times New Roman" w:hAnsi="Times New Roman"/>
          <w:lang w:eastAsia="en-US"/>
        </w:rPr>
        <w:fldChar w:fldCharType="end"/>
      </w:r>
      <w:r w:rsidRPr="00C120CA">
        <w:rPr>
          <w:rFonts w:ascii="Times New Roman" w:eastAsia="Times New Roman" w:hAnsi="Times New Roman"/>
          <w:lang w:eastAsia="en-US"/>
        </w:rPr>
        <w:t xml:space="preserve"> </w:t>
      </w:r>
      <w:r w:rsidRPr="00C120CA">
        <w:rPr>
          <w:rFonts w:ascii="Times New Roman" w:eastAsia="Times New Roman" w:hAnsi="Times New Roman" w:hint="eastAsia"/>
        </w:rPr>
        <w:t xml:space="preserve">as </w:t>
      </w:r>
      <w:r w:rsidRPr="00C120CA">
        <w:rPr>
          <w:rFonts w:ascii="Times New Roman" w:eastAsia="Times New Roman" w:hAnsi="Times New Roman"/>
          <w:lang w:eastAsia="en-US"/>
        </w:rPr>
        <w:t>the result of the concatenation of HARQ-ACK bits for one or multiple DL cells</w:t>
      </w:r>
      <w:r w:rsidRPr="00C120CA">
        <w:rPr>
          <w:rFonts w:ascii="Times New Roman" w:eastAsia="Times New Roman" w:hAnsi="Times New Roman" w:hint="eastAsia"/>
        </w:rPr>
        <w:t xml:space="preserve">. The bit </w:t>
      </w:r>
      <w:r w:rsidRPr="00C120CA">
        <w:rPr>
          <w:rFonts w:ascii="Times New Roman" w:eastAsia="Times New Roman" w:hAnsi="Times New Roman"/>
          <w:lang w:eastAsia="en-US"/>
        </w:rPr>
        <w:t>sequence</w:t>
      </w:r>
      <w:r w:rsidRPr="00C120CA">
        <w:rPr>
          <w:rFonts w:ascii="Times New Roman" w:eastAsia="Times New Roman" w:hAnsi="Times New Roman" w:hint="eastAsia"/>
        </w:rPr>
        <w:t xml:space="preserve"> </w:t>
      </w:r>
      <w:r w:rsidR="00934E4D">
        <w:rPr>
          <w:rFonts w:ascii="Times New Roman" w:eastAsia="Times New Roman" w:hAnsi="Times New Roman"/>
          <w:noProof/>
          <w:position w:val="-14"/>
          <w:lang w:eastAsia="en-US"/>
        </w:rPr>
        <w:drawing>
          <wp:inline distT="0" distB="0" distL="0" distR="0" wp14:anchorId="14F4A80B" wp14:editId="4083BA59">
            <wp:extent cx="1331595" cy="2489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1595" cy="248920"/>
                    </a:xfrm>
                    <a:prstGeom prst="rect">
                      <a:avLst/>
                    </a:prstGeom>
                    <a:noFill/>
                    <a:ln>
                      <a:noFill/>
                    </a:ln>
                  </pic:spPr>
                </pic:pic>
              </a:graphicData>
            </a:graphic>
          </wp:inline>
        </w:drawing>
      </w:r>
      <w:r w:rsidRPr="00C120CA">
        <w:rPr>
          <w:rFonts w:ascii="Times New Roman" w:eastAsia="Times New Roman" w:hAnsi="Times New Roman" w:hint="eastAsia"/>
        </w:rPr>
        <w:t xml:space="preserve">is determined as below for bit sequence </w:t>
      </w:r>
      <w:r w:rsidR="00934E4D">
        <w:rPr>
          <w:rFonts w:ascii="Times New Roman" w:eastAsia="Times New Roman" w:hAnsi="Times New Roman"/>
          <w:noProof/>
          <w:position w:val="-14"/>
          <w:lang w:eastAsia="en-US"/>
        </w:rPr>
        <w:drawing>
          <wp:inline distT="0" distB="0" distL="0" distR="0" wp14:anchorId="08DF7721" wp14:editId="5B252CC7">
            <wp:extent cx="1265555" cy="248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ins w:id="29" w:author="Ericsson" w:date="2018-02-20T11:13:00Z">
        <w:r w:rsidR="009D308F" w:rsidRPr="009D308F">
          <w:rPr>
            <w:rFonts w:ascii="Times New Roman" w:eastAsia="Times New Roman" w:hAnsi="Times New Roman" w:hint="eastAsia"/>
          </w:rPr>
          <w:t xml:space="preserve"> </w:t>
        </w:r>
        <w:r w:rsidR="009D308F" w:rsidRPr="001F5FC6">
          <w:rPr>
            <w:rFonts w:ascii="Times New Roman" w:eastAsia="Times New Roman" w:hAnsi="Times New Roman" w:hint="eastAsia"/>
          </w:rPr>
          <w:t xml:space="preserve">and spatial bundling is performed if the HARQ-ACK is to be </w:t>
        </w:r>
        <w:r w:rsidR="009D308F" w:rsidRPr="001F5FC6">
          <w:rPr>
            <w:rFonts w:ascii="Times New Roman" w:eastAsia="Times New Roman" w:hAnsi="Times New Roman"/>
          </w:rPr>
          <w:t>transmitted</w:t>
        </w:r>
        <w:r w:rsidR="009D308F" w:rsidRPr="001F5FC6">
          <w:rPr>
            <w:rFonts w:ascii="Times New Roman" w:eastAsia="Times New Roman" w:hAnsi="Times New Roman" w:hint="eastAsia"/>
          </w:rPr>
          <w:t xml:space="preserve"> on subslot PU</w:t>
        </w:r>
        <w:r w:rsidR="009D308F">
          <w:rPr>
            <w:rFonts w:ascii="Times New Roman" w:eastAsia="Times New Roman" w:hAnsi="Times New Roman"/>
          </w:rPr>
          <w:t>S</w:t>
        </w:r>
        <w:r w:rsidR="009D308F" w:rsidRPr="001F5FC6">
          <w:rPr>
            <w:rFonts w:ascii="Times New Roman" w:eastAsia="Times New Roman" w:hAnsi="Times New Roman" w:hint="eastAsia"/>
          </w:rPr>
          <w:t>CH</w:t>
        </w:r>
        <w:r w:rsidR="009D308F" w:rsidRPr="001F5FC6">
          <w:rPr>
            <w:rFonts w:ascii="Times New Roman" w:hAnsi="Times New Roman"/>
          </w:rPr>
          <w:t xml:space="preserve"> or if </w:t>
        </w:r>
        <w:r w:rsidR="009D308F" w:rsidRPr="001F5FC6">
          <w:rPr>
            <w:rFonts w:ascii="Times New Roman" w:hAnsi="Times New Roman" w:hint="eastAsia"/>
          </w:rPr>
          <w:t xml:space="preserve">the HARQ-ACK is to be </w:t>
        </w:r>
        <w:r w:rsidR="009D308F" w:rsidRPr="001F5FC6">
          <w:rPr>
            <w:rFonts w:ascii="Times New Roman" w:hAnsi="Times New Roman"/>
          </w:rPr>
          <w:t>transmitted</w:t>
        </w:r>
        <w:r w:rsidR="009D308F" w:rsidRPr="001F5FC6">
          <w:rPr>
            <w:rFonts w:ascii="Times New Roman" w:hAnsi="Times New Roman" w:hint="eastAsia"/>
          </w:rPr>
          <w:t xml:space="preserve"> on slot PU</w:t>
        </w:r>
        <w:r w:rsidR="009D308F">
          <w:rPr>
            <w:rFonts w:ascii="Times New Roman" w:hAnsi="Times New Roman"/>
          </w:rPr>
          <w:t>S</w:t>
        </w:r>
        <w:r w:rsidR="009D308F" w:rsidRPr="001F5FC6">
          <w:rPr>
            <w:rFonts w:ascii="Times New Roman" w:hAnsi="Times New Roman" w:hint="eastAsia"/>
          </w:rPr>
          <w:t>CH</w:t>
        </w:r>
        <w:r w:rsidR="009D308F" w:rsidRPr="001F5FC6">
          <w:rPr>
            <w:rFonts w:ascii="Times New Roman" w:hAnsi="Times New Roman"/>
          </w:rPr>
          <w:t xml:space="preserve"> and if </w:t>
        </w:r>
        <w:r w:rsidR="009D308F" w:rsidRPr="001F5FC6">
          <w:rPr>
            <w:rFonts w:ascii="Times New Roman" w:hAnsi="Times New Roman" w:hint="eastAsia"/>
          </w:rPr>
          <w:t>spatial bundling is</w:t>
        </w:r>
        <w:r w:rsidR="009D308F" w:rsidRPr="001F5FC6">
          <w:rPr>
            <w:rFonts w:ascii="Times New Roman" w:hAnsi="Times New Roman"/>
          </w:rPr>
          <w:t xml:space="preserve"> configured</w:t>
        </w:r>
        <w:r w:rsidR="009D308F" w:rsidRPr="001F5FC6">
          <w:rPr>
            <w:rFonts w:ascii="Times New Roman" w:eastAsia="Times New Roman" w:hAnsi="Times New Roman" w:hint="eastAsia"/>
          </w:rPr>
          <w:t>.</w:t>
        </w:r>
      </w:ins>
      <w:r w:rsidRPr="00C120CA">
        <w:rPr>
          <w:rFonts w:ascii="Times New Roman" w:eastAsia="Times New Roman" w:hAnsi="Times New Roman" w:hint="eastAsia"/>
          <w:i/>
        </w:rPr>
        <w:t>.</w:t>
      </w:r>
    </w:p>
    <w:p w14:paraId="4FF55F75" w14:textId="77777777" w:rsidR="009819F1" w:rsidRPr="00421E51" w:rsidRDefault="009819F1" w:rsidP="009819F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135BE8A5" w14:textId="316D36F0" w:rsidR="00C120CA" w:rsidRPr="005013CB" w:rsidRDefault="00D009AC" w:rsidP="00AB27A5">
      <w:pPr>
        <w:overflowPunct/>
        <w:autoSpaceDE/>
        <w:adjustRightInd/>
        <w:spacing w:after="180"/>
        <w:textAlignment w:val="auto"/>
        <w:rPr>
          <w:ins w:id="30" w:author="Ericsson" w:date="2018-02-20T11:14:00Z"/>
          <w:rFonts w:ascii="Times New Roman" w:eastAsia="DengXian" w:hAnsi="Times New Roman"/>
          <w:lang w:eastAsia="en-US"/>
          <w:rPrChange w:id="31" w:author="Huawei" w:date="2018-03-01T12:56:00Z">
            <w:rPr>
              <w:ins w:id="32" w:author="Ericsson" w:date="2018-02-20T11:14:00Z"/>
              <w:rFonts w:ascii="Times New Roman" w:eastAsia="Malgun Gothic" w:hAnsi="Times New Roman"/>
              <w:lang w:eastAsia="en-US"/>
            </w:rPr>
          </w:rPrChange>
        </w:rPr>
      </w:pPr>
      <w:r w:rsidRPr="00D009AC">
        <w:rPr>
          <w:rFonts w:ascii="Times New Roman" w:hAnsi="Times New Roman"/>
        </w:rPr>
        <w:t xml:space="preserve">For FDD with at least one cell configured with higher layer parameter </w:t>
      </w:r>
      <w:r w:rsidRPr="00D009AC">
        <w:rPr>
          <w:rFonts w:ascii="Times New Roman" w:hAnsi="Times New Roman"/>
          <w:i/>
        </w:rPr>
        <w:t>dl-TTI-Length</w:t>
      </w:r>
      <w:r w:rsidRPr="00D009AC">
        <w:rPr>
          <w:rFonts w:ascii="Times New Roman" w:hAnsi="Times New Roman"/>
        </w:rPr>
        <w:t xml:space="preserve"> or for the aggregation of more than one DL cell including a primary cell using FDD and at least one secondary cell using TDD and at least one DL cell configured with higher layer parameter </w:t>
      </w:r>
      <w:r w:rsidRPr="00D009AC">
        <w:rPr>
          <w:rFonts w:ascii="Times New Roman" w:hAnsi="Times New Roman"/>
          <w:i/>
        </w:rPr>
        <w:t xml:space="preserve">dl-TTI-Length, </w:t>
      </w:r>
      <w:r w:rsidRPr="00D009AC">
        <w:rPr>
          <w:rFonts w:ascii="Times New Roman" w:hAnsi="Times New Roman"/>
        </w:rPr>
        <w:t xml:space="preserve">bit sequence </w:t>
      </w:r>
      <w:r w:rsidRPr="00D009AC">
        <w:rPr>
          <w:rFonts w:ascii="Times New Roman" w:hAnsi="Times New Roman"/>
          <w:position w:val="-14"/>
        </w:rPr>
        <w:object w:dxaOrig="1980" w:dyaOrig="400" w14:anchorId="7FE9E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5pt;height:19.4pt" o:ole="">
            <v:imagedata r:id="rId27" o:title=""/>
          </v:shape>
          <o:OLEObject Type="Embed" ProgID="Equation.3" ShapeID="_x0000_i1025" DrawAspect="Content" ObjectID="_1581428105" r:id="rId28"/>
        </w:object>
      </w:r>
      <w:r w:rsidRPr="00D009AC">
        <w:rPr>
          <w:rFonts w:ascii="Times New Roman" w:hAnsi="Times New Roman"/>
        </w:rPr>
        <w:t>is obtained by concatenation of th</w:t>
      </w:r>
      <w:ins w:id="33" w:author="Huawei" w:date="2018-03-01T13:03:00Z">
        <w:r w:rsidR="005013CB">
          <w:rPr>
            <w:rFonts w:ascii="Times New Roman" w:eastAsia="DengXian" w:hAnsi="Times New Roman" w:hint="eastAsia"/>
          </w:rPr>
          <w:t>e</w:t>
        </w:r>
      </w:ins>
      <w:r w:rsidRPr="00D009AC">
        <w:rPr>
          <w:rFonts w:ascii="Times New Roman" w:hAnsi="Times New Roman"/>
        </w:rPr>
        <w:t xml:space="preserve"> bit sequence </w:t>
      </w:r>
      <w:r w:rsidRPr="00D009AC">
        <w:rPr>
          <w:rFonts w:ascii="Times New Roman" w:hAnsi="Times New Roman"/>
          <w:position w:val="-14"/>
        </w:rPr>
        <w:object w:dxaOrig="2060" w:dyaOrig="400" w14:anchorId="4BF2F447">
          <v:shape id="_x0000_i1026" type="#_x0000_t75" style="width:99.55pt;height:19.4pt" o:ole="">
            <v:imagedata r:id="rId29" o:title=""/>
          </v:shape>
          <o:OLEObject Type="Embed" ProgID="Equation.3" ShapeID="_x0000_i1026" DrawAspect="Content" ObjectID="_1581428106" r:id="rId30"/>
        </w:object>
      </w:r>
      <w:r w:rsidRPr="00D009AC">
        <w:rPr>
          <w:rFonts w:ascii="Times New Roman" w:hAnsi="Times New Roman"/>
        </w:rPr>
        <w:t xml:space="preserve"> and </w:t>
      </w:r>
      <w:r w:rsidRPr="00D009AC">
        <w:rPr>
          <w:rFonts w:ascii="Times New Roman" w:hAnsi="Times New Roman"/>
          <w:position w:val="-14"/>
        </w:rPr>
        <w:object w:dxaOrig="2140" w:dyaOrig="400" w14:anchorId="429235B7">
          <v:shape id="_x0000_i1027" type="#_x0000_t75" style="width:103.95pt;height:19.4pt" o:ole="">
            <v:imagedata r:id="rId31" o:title=""/>
          </v:shape>
          <o:OLEObject Type="Embed" ProgID="Equation.3" ShapeID="_x0000_i1027" DrawAspect="Content" ObjectID="_1581428107" r:id="rId32"/>
        </w:object>
      </w:r>
      <w:r w:rsidRPr="00D009AC">
        <w:rPr>
          <w:rFonts w:ascii="Times New Roman" w:hAnsi="Times New Roman"/>
        </w:rPr>
        <w:t xml:space="preserve">, where </w:t>
      </w:r>
      <w:r w:rsidRPr="00D009AC">
        <w:rPr>
          <w:rFonts w:ascii="Times New Roman" w:hAnsi="Times New Roman"/>
          <w:position w:val="-6"/>
        </w:rPr>
        <w:object w:dxaOrig="2200" w:dyaOrig="320" w14:anchorId="7E2372DC">
          <v:shape id="_x0000_i1028" type="#_x0000_t75" style="width:83.9pt;height:11.9pt" o:ole="">
            <v:imagedata r:id="rId33" o:title=""/>
          </v:shape>
          <o:OLEObject Type="Embed" ProgID="Equation.3" ShapeID="_x0000_i1028" DrawAspect="Content" ObjectID="_1581428108" r:id="rId34"/>
        </w:object>
      </w:r>
      <w:ins w:id="34" w:author="Ericsson" w:date="2018-02-20T11:16:00Z">
        <w:r w:rsidR="00662A10" w:rsidRPr="001F5FC6">
          <w:rPr>
            <w:rFonts w:ascii="Times New Roman" w:eastAsia="Malgun Gothic" w:hAnsi="Times New Roman"/>
          </w:rPr>
          <w:t xml:space="preserve"> in the cases</w:t>
        </w:r>
      </w:ins>
      <w:ins w:id="35" w:author="Ericsson_Huawei_offline" w:date="2018-02-28T22:44:00Z">
        <w:r w:rsidR="00EB1EEA" w:rsidRPr="00EB1EEA">
          <w:rPr>
            <w:rFonts w:ascii="Times New Roman" w:eastAsia="Malgun Gothic" w:hAnsi="Times New Roman"/>
          </w:rPr>
          <w:t xml:space="preserve"> </w:t>
        </w:r>
        <w:r w:rsidR="00EB1EEA">
          <w:rPr>
            <w:rFonts w:ascii="Times New Roman" w:eastAsia="Malgun Gothic" w:hAnsi="Times New Roman"/>
          </w:rPr>
          <w:t xml:space="preserve">defined in 36.213 </w:t>
        </w:r>
      </w:ins>
      <w:ins w:id="36" w:author="Ericsson_Huawei_offline" w:date="2018-02-28T22:52:00Z">
        <w:r w:rsidR="00E14D65">
          <w:rPr>
            <w:rFonts w:ascii="Times New Roman" w:eastAsia="Malgun Gothic" w:hAnsi="Times New Roman"/>
          </w:rPr>
          <w:t>section</w:t>
        </w:r>
      </w:ins>
      <w:ins w:id="37" w:author="Ericsson_Huawei_offline" w:date="2018-02-28T22:44:00Z">
        <w:r w:rsidR="00EB1EEA">
          <w:rPr>
            <w:rFonts w:ascii="Times New Roman" w:eastAsia="Malgun Gothic" w:hAnsi="Times New Roman"/>
          </w:rPr>
          <w:t xml:space="preserve"> 7.3</w:t>
        </w:r>
      </w:ins>
      <w:ins w:id="38" w:author="Huawei" w:date="2018-03-01T12:56:00Z">
        <w:r w:rsidR="005013CB">
          <w:rPr>
            <w:rFonts w:ascii="Times New Roman" w:eastAsia="DengXian" w:hAnsi="Times New Roman" w:hint="eastAsia"/>
          </w:rPr>
          <w:t>.</w:t>
        </w:r>
      </w:ins>
      <w:r w:rsidR="004E03D4">
        <w:rPr>
          <w:rFonts w:ascii="Times New Roman" w:eastAsia="Malgun Gothic" w:hAnsi="Times New Roman"/>
        </w:rPr>
        <w:t xml:space="preserve"> </w:t>
      </w:r>
      <w:ins w:id="39" w:author="Ericsson" w:date="2018-02-20T11:16:00Z">
        <w:r w:rsidR="00662A10" w:rsidRPr="001F5FC6">
          <w:rPr>
            <w:rFonts w:ascii="Times New Roman" w:eastAsia="Malgun Gothic" w:hAnsi="Times New Roman"/>
            <w:lang w:eastAsia="en-US"/>
          </w:rPr>
          <w:t xml:space="preserve">In all other cases, the sequence of bits </w:t>
        </w:r>
      </w:ins>
      <w:ins w:id="40" w:author="Ericsson" w:date="2018-02-20T11:16:00Z">
        <w:r w:rsidR="00662A10" w:rsidRPr="001F5FC6">
          <w:rPr>
            <w:rFonts w:ascii="Times New Roman" w:hAnsi="Times New Roman"/>
            <w:position w:val="-14"/>
            <w:lang w:eastAsia="en-US"/>
          </w:rPr>
          <w:object w:dxaOrig="2020" w:dyaOrig="400" w14:anchorId="30FA69C5">
            <v:shape id="_x0000_i1029" type="#_x0000_t75" style="width:101.45pt;height:20.05pt" o:ole="">
              <v:imagedata r:id="rId35" o:title=""/>
            </v:shape>
            <o:OLEObject Type="Embed" ProgID="Equation.3" ShapeID="_x0000_i1029" DrawAspect="Content" ObjectID="_1581428109" r:id="rId36"/>
          </w:object>
        </w:r>
      </w:ins>
      <w:ins w:id="41" w:author="Ericsson" w:date="2018-02-20T11:16:00Z">
        <w:r w:rsidR="00662A10" w:rsidRPr="001F5FC6">
          <w:rPr>
            <w:rFonts w:ascii="Times New Roman" w:eastAsia="Malgun Gothic" w:hAnsi="Times New Roman"/>
            <w:lang w:eastAsia="en-US"/>
          </w:rPr>
          <w:t> is given by</w:t>
        </w:r>
        <w:r w:rsidR="00662A10" w:rsidRPr="001F5FC6">
          <w:rPr>
            <w:rFonts w:ascii="Times New Roman" w:eastAsia="Malgun Gothic" w:hAnsi="Times New Roman"/>
          </w:rPr>
          <w:t xml:space="preserve"> </w:t>
        </w:r>
      </w:ins>
      <w:ins w:id="42" w:author="Ericsson" w:date="2018-02-20T11:16:00Z">
        <w:r w:rsidR="00662A10" w:rsidRPr="001F5FC6">
          <w:rPr>
            <w:rFonts w:ascii="Times New Roman" w:hAnsi="Times New Roman"/>
            <w:position w:val="-14"/>
            <w:lang w:eastAsia="en-US"/>
          </w:rPr>
          <w:object w:dxaOrig="2060" w:dyaOrig="400" w14:anchorId="11B86A2F">
            <v:shape id="_x0000_i1030" type="#_x0000_t75" style="width:101.45pt;height:19.4pt" o:ole="">
              <v:imagedata r:id="rId37" o:title=""/>
            </v:shape>
            <o:OLEObject Type="Embed" ProgID="Equation.3" ShapeID="_x0000_i1030" DrawAspect="Content" ObjectID="_1581428110" r:id="rId38"/>
          </w:object>
        </w:r>
      </w:ins>
      <w:r w:rsidRPr="00D009AC">
        <w:rPr>
          <w:rFonts w:ascii="Times New Roman" w:hAnsi="Times New Roman"/>
        </w:rPr>
        <w:t>.</w:t>
      </w:r>
    </w:p>
    <w:p w14:paraId="47F8ACF3" w14:textId="77777777" w:rsidR="00D009AC" w:rsidRDefault="00D009AC" w:rsidP="00502FF8"/>
    <w:p w14:paraId="2A0FCA29" w14:textId="77777777" w:rsidR="00502FF8" w:rsidRPr="005013CB" w:rsidRDefault="00502FF8" w:rsidP="00502F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1725F" w:rsidRPr="00942E50" w14:paraId="2245F7C8" w14:textId="77777777" w:rsidTr="00E93934">
        <w:tc>
          <w:tcPr>
            <w:tcW w:w="9781" w:type="dxa"/>
            <w:shd w:val="clear" w:color="auto" w:fill="4472C4"/>
          </w:tcPr>
          <w:p w14:paraId="3ACB3F3E" w14:textId="77777777" w:rsidR="00F1725F" w:rsidRPr="00942E50" w:rsidRDefault="000962B0" w:rsidP="00E93934">
            <w:pPr>
              <w:spacing w:after="0"/>
              <w:jc w:val="center"/>
              <w:rPr>
                <w:b/>
                <w:color w:val="FFFFFF"/>
                <w:sz w:val="24"/>
                <w:lang w:val="en-US"/>
              </w:rPr>
            </w:pPr>
            <w:r>
              <w:rPr>
                <w:b/>
                <w:color w:val="FFFFFF"/>
                <w:sz w:val="24"/>
                <w:lang w:val="en-US"/>
              </w:rPr>
              <w:t>2</w:t>
            </w:r>
            <w:r w:rsidRPr="000962B0">
              <w:rPr>
                <w:b/>
                <w:color w:val="FFFFFF"/>
                <w:sz w:val="24"/>
                <w:vertAlign w:val="superscript"/>
                <w:lang w:val="en-US"/>
              </w:rPr>
              <w:t>nd</w:t>
            </w:r>
            <w:r>
              <w:rPr>
                <w:b/>
                <w:color w:val="FFFFFF"/>
                <w:sz w:val="24"/>
                <w:lang w:val="en-US"/>
              </w:rPr>
              <w:t xml:space="preserve"> </w:t>
            </w:r>
            <w:r w:rsidR="00F1725F" w:rsidRPr="00942E50">
              <w:rPr>
                <w:b/>
                <w:color w:val="FFFFFF"/>
                <w:sz w:val="24"/>
                <w:lang w:val="en-US"/>
              </w:rPr>
              <w:t>modified subclause (</w:t>
            </w:r>
            <w:r w:rsidR="00F1725F">
              <w:rPr>
                <w:b/>
                <w:color w:val="FFFFFF"/>
                <w:sz w:val="24"/>
                <w:lang w:val="en-US"/>
              </w:rPr>
              <w:t>5.2.3.1A</w:t>
            </w:r>
            <w:r w:rsidR="00F1725F" w:rsidRPr="00942E50">
              <w:rPr>
                <w:b/>
                <w:color w:val="FFFFFF"/>
                <w:sz w:val="24"/>
                <w:lang w:val="en-US"/>
              </w:rPr>
              <w:t>)</w:t>
            </w:r>
          </w:p>
        </w:tc>
      </w:tr>
    </w:tbl>
    <w:p w14:paraId="713F675B" w14:textId="77777777" w:rsidR="00F1725F" w:rsidRDefault="00F1725F" w:rsidP="00F1725F"/>
    <w:p w14:paraId="286CF4A3" w14:textId="3410A21C"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E62B62">
        <w:rPr>
          <w:rFonts w:ascii="Times New Roman" w:eastAsia="Times New Roman" w:hAnsi="Times New Roman"/>
          <w:lang w:eastAsia="en-US"/>
        </w:rPr>
        <w:t xml:space="preserve">The HARQ-ACK bits are received from higher layers </w:t>
      </w:r>
      <w:r w:rsidRPr="00E62B62">
        <w:rPr>
          <w:rFonts w:ascii="Times New Roman" w:eastAsia="Times New Roman" w:hAnsi="Times New Roman" w:hint="eastAsia"/>
        </w:rPr>
        <w:t xml:space="preserve">for </w:t>
      </w:r>
      <w:r w:rsidRPr="00E62B62">
        <w:rPr>
          <w:rFonts w:ascii="Times New Roman" w:eastAsia="Times New Roman" w:hAnsi="Times New Roman"/>
          <w:lang w:eastAsia="en-US"/>
        </w:rPr>
        <w:t>each subframe of each cell</w:t>
      </w:r>
      <w:r w:rsidRPr="00E62B62">
        <w:rPr>
          <w:rFonts w:ascii="Times New Roman" w:eastAsia="Times New Roman" w:hAnsi="Times New Roman" w:hint="eastAsia"/>
        </w:rPr>
        <w:t xml:space="preserve"> and for</w:t>
      </w:r>
      <w:r w:rsidRPr="00E62B62">
        <w:rPr>
          <w:rFonts w:ascii="Times New Roman" w:eastAsia="Times New Roman" w:hAnsi="Times New Roman"/>
          <w:lang w:eastAsia="en-US"/>
        </w:rPr>
        <w:t xml:space="preserve"> each slot or subslot of each cell if higher layer parameter </w:t>
      </w:r>
      <w:r w:rsidRPr="00E62B62">
        <w:rPr>
          <w:rFonts w:ascii="Times New Roman" w:eastAsia="Times New Roman" w:hAnsi="Times New Roman"/>
          <w:i/>
          <w:lang w:eastAsia="en-US"/>
        </w:rPr>
        <w:t>dl-TTI-Length</w:t>
      </w:r>
      <w:r w:rsidRPr="00E62B62">
        <w:rPr>
          <w:rFonts w:ascii="Times New Roman" w:eastAsia="Times New Roman" w:hAnsi="Times New Roman"/>
          <w:lang w:eastAsia="en-US"/>
        </w:rPr>
        <w:t xml:space="preserve"> is configured for the cell.</w:t>
      </w:r>
      <w:r w:rsidRPr="00E62B62">
        <w:rPr>
          <w:rFonts w:ascii="Times New Roman" w:eastAsia="Times New Roman" w:hAnsi="Times New Roman" w:hint="eastAsia"/>
        </w:rPr>
        <w:t xml:space="preserve"> </w:t>
      </w:r>
      <w:r w:rsidRPr="00E62B62">
        <w:rPr>
          <w:rFonts w:ascii="Times New Roman" w:eastAsia="Times New Roman" w:hAnsi="Times New Roman"/>
          <w:lang w:eastAsia="en-US"/>
        </w:rPr>
        <w:t xml:space="preserve">Each positive acknowledgement (ACK) is encoded as a binary '1' and each negative acknowledgement (NACK) is encoded as a binary '0'. For UEs configured with more than </w:t>
      </w:r>
      <w:r w:rsidRPr="00E62B62">
        <w:rPr>
          <w:rFonts w:ascii="Times New Roman" w:eastAsia="Times New Roman" w:hAnsi="Times New Roman" w:hint="eastAsia"/>
        </w:rPr>
        <w:t>one</w:t>
      </w:r>
      <w:r w:rsidRPr="00E62B62">
        <w:rPr>
          <w:rFonts w:ascii="Times New Roman" w:eastAsia="Times New Roman" w:hAnsi="Times New Roman"/>
          <w:lang w:eastAsia="en-US"/>
        </w:rPr>
        <w:t xml:space="preserve"> DL cell</w:t>
      </w:r>
      <w:r w:rsidRPr="00E62B62">
        <w:rPr>
          <w:rFonts w:ascii="Times New Roman" w:eastAsia="Times New Roman" w:hAnsi="Times New Roman"/>
        </w:rPr>
        <w:t xml:space="preserve"> and </w:t>
      </w:r>
      <w:r w:rsidRPr="00E62B62">
        <w:rPr>
          <w:rFonts w:ascii="Times New Roman" w:eastAsia="Times New Roman" w:hAnsi="Times New Roman" w:hint="eastAsia"/>
        </w:rPr>
        <w:t xml:space="preserve">no more than five DL cells, or for UEs </w:t>
      </w:r>
      <w:r w:rsidRPr="00E62B62">
        <w:rPr>
          <w:rFonts w:ascii="Times New Roman" w:eastAsia="Times New Roman" w:hAnsi="Times New Roman"/>
          <w:lang w:eastAsia="en-US"/>
        </w:rPr>
        <w:t xml:space="preserve">configured by higher layers with </w:t>
      </w:r>
      <w:r w:rsidRPr="00E62B62">
        <w:rPr>
          <w:rFonts w:ascii="Times New Roman" w:eastAsia="Times New Roman" w:hAnsi="Times New Roman"/>
          <w:i/>
          <w:lang w:eastAsia="en-US"/>
        </w:rPr>
        <w:t>codebooksizeDeterminationSTTI-rel15</w:t>
      </w:r>
      <w:r w:rsidRPr="00E62B62">
        <w:rPr>
          <w:rFonts w:ascii="Times New Roman" w:eastAsia="Times New Roman" w:hAnsi="Times New Roman" w:hint="eastAsia"/>
          <w:i/>
        </w:rPr>
        <w:t xml:space="preserve"> = </w:t>
      </w:r>
      <w:r w:rsidRPr="00E62B62">
        <w:rPr>
          <w:rFonts w:ascii="Times New Roman" w:eastAsia="Times New Roman" w:hAnsi="Times New Roman"/>
          <w:i/>
        </w:rPr>
        <w:t>cc</w:t>
      </w:r>
      <w:r w:rsidRPr="00E62B62">
        <w:rPr>
          <w:rFonts w:ascii="Times New Roman" w:eastAsia="Times New Roman" w:hAnsi="Times New Roman"/>
          <w:lang w:eastAsia="en-US"/>
        </w:rPr>
        <w:t>, the HARQ-ACK feedback consists of the concatenation of HARQ-ACK bits for each of the serving cells.</w:t>
      </w:r>
      <w:r w:rsidRPr="00E62B62">
        <w:rPr>
          <w:rFonts w:ascii="Times New Roman" w:eastAsia="Times New Roman" w:hAnsi="Times New Roman" w:hint="eastAsia"/>
        </w:rPr>
        <w:t xml:space="preserve"> For UEs </w:t>
      </w:r>
      <w:r w:rsidRPr="00E62B62">
        <w:rPr>
          <w:rFonts w:ascii="Times New Roman" w:eastAsia="Times New Roman" w:hAnsi="Times New Roman"/>
          <w:lang w:eastAsia="en-US"/>
        </w:rPr>
        <w:t xml:space="preserve">configured by higher layers with </w:t>
      </w:r>
      <w:r w:rsidRPr="00E62B62">
        <w:rPr>
          <w:rFonts w:ascii="Times New Roman" w:eastAsia="Times New Roman" w:hAnsi="Times New Roman"/>
          <w:i/>
          <w:lang w:eastAsia="en-US"/>
        </w:rPr>
        <w:t>codebooksizeDeterminationSTTI-rel15</w:t>
      </w:r>
      <w:r w:rsidRPr="00E62B62">
        <w:rPr>
          <w:rFonts w:ascii="Times New Roman" w:eastAsia="Times New Roman" w:hAnsi="Times New Roman" w:hint="eastAsia"/>
          <w:i/>
        </w:rPr>
        <w:t xml:space="preserve"> = </w:t>
      </w:r>
      <w:r w:rsidRPr="00E62B62">
        <w:rPr>
          <w:rFonts w:ascii="Times New Roman" w:eastAsia="Times New Roman" w:hAnsi="Times New Roman"/>
          <w:i/>
        </w:rPr>
        <w:t>dai</w:t>
      </w:r>
      <w:r w:rsidRPr="00E62B62">
        <w:rPr>
          <w:rFonts w:ascii="Times New Roman" w:eastAsia="Times New Roman" w:hAnsi="Times New Roman" w:hint="eastAsia"/>
        </w:rPr>
        <w:t xml:space="preserve">, </w:t>
      </w:r>
      <w:r w:rsidRPr="00E62B62">
        <w:rPr>
          <w:rFonts w:ascii="Times New Roman" w:eastAsia="Times New Roman" w:hAnsi="Times New Roman"/>
          <w:lang w:eastAsia="en-US"/>
        </w:rPr>
        <w:t xml:space="preserve">the HARQ-ACK feedback consists of the HARQ-ACK bits for the serving cells </w:t>
      </w:r>
      <w:r w:rsidRPr="00E62B62">
        <w:rPr>
          <w:rFonts w:ascii="Times New Roman" w:eastAsia="Times New Roman" w:hAnsi="Times New Roman" w:hint="eastAsia"/>
        </w:rPr>
        <w:t xml:space="preserve">depending on the </w:t>
      </w:r>
      <w:r w:rsidRPr="00E62B62">
        <w:rPr>
          <w:rFonts w:ascii="Times New Roman" w:eastAsia="Times New Roman" w:hAnsi="Times New Roman"/>
          <w:lang w:eastAsia="en-US"/>
        </w:rPr>
        <w:t>Downlink Assignment Index</w:t>
      </w:r>
      <w:r w:rsidRPr="00E62B62">
        <w:rPr>
          <w:rFonts w:ascii="Times New Roman" w:eastAsia="Times New Roman" w:hAnsi="Times New Roman" w:hint="eastAsia"/>
        </w:rPr>
        <w:t xml:space="preserve"> </w:t>
      </w:r>
      <w:r w:rsidRPr="00E62B62">
        <w:rPr>
          <w:rFonts w:ascii="Times New Roman" w:eastAsia="Times New Roman" w:hAnsi="Times New Roman"/>
        </w:rPr>
        <w:t>(</w:t>
      </w:r>
      <w:r w:rsidRPr="00E62B62">
        <w:rPr>
          <w:rFonts w:ascii="Times New Roman" w:eastAsia="Times New Roman" w:hAnsi="Times New Roman" w:hint="eastAsia"/>
        </w:rPr>
        <w:t>DAI</w:t>
      </w:r>
      <w:r w:rsidRPr="00E62B62">
        <w:rPr>
          <w:rFonts w:ascii="Times New Roman" w:eastAsia="Times New Roman" w:hAnsi="Times New Roman"/>
        </w:rPr>
        <w:t>)</w:t>
      </w:r>
      <w:r w:rsidRPr="00E62B62">
        <w:rPr>
          <w:rFonts w:ascii="Times New Roman" w:eastAsia="Times New Roman" w:hAnsi="Times New Roman" w:hint="eastAsia"/>
        </w:rPr>
        <w:t xml:space="preserve"> as in Table 5.3.3.1.</w:t>
      </w:r>
      <w:r w:rsidRPr="00E62B62">
        <w:rPr>
          <w:rFonts w:ascii="Times New Roman" w:eastAsia="Times New Roman" w:hAnsi="Times New Roman"/>
        </w:rPr>
        <w:t>2</w:t>
      </w:r>
      <w:r w:rsidRPr="00E62B62">
        <w:rPr>
          <w:rFonts w:ascii="Times New Roman" w:eastAsia="Times New Roman" w:hAnsi="Times New Roman" w:hint="eastAsia"/>
        </w:rPr>
        <w:t>-2 and</w:t>
      </w:r>
      <w:r w:rsidRPr="00E62B62">
        <w:rPr>
          <w:rFonts w:ascii="Times New Roman" w:eastAsia="Times New Roman" w:hAnsi="Times New Roman"/>
        </w:rPr>
        <w:t xml:space="preserve"> </w:t>
      </w:r>
      <w:r w:rsidRPr="00E62B62">
        <w:rPr>
          <w:rFonts w:ascii="Times New Roman" w:eastAsia="Times New Roman" w:hAnsi="Times New Roman"/>
          <w:lang w:eastAsia="en-US"/>
        </w:rPr>
        <w:t xml:space="preserve">as defined in [3]. </w:t>
      </w:r>
      <w:r w:rsidRPr="00E62B62">
        <w:rPr>
          <w:rFonts w:ascii="Times New Roman" w:eastAsia="Times New Roman" w:hAnsi="Times New Roman" w:hint="eastAsia"/>
        </w:rPr>
        <w:t xml:space="preserve">For a cell configured with higher layer parameter </w:t>
      </w:r>
      <w:r w:rsidRPr="00E62B62">
        <w:rPr>
          <w:rFonts w:ascii="Times New Roman" w:eastAsia="Times New Roman" w:hAnsi="Times New Roman"/>
          <w:i/>
          <w:lang w:eastAsia="en-US"/>
        </w:rPr>
        <w:t>dl-TTI-Length</w:t>
      </w:r>
      <w:r w:rsidRPr="00E62B62">
        <w:rPr>
          <w:rFonts w:ascii="Times New Roman" w:eastAsia="Times New Roman" w:hAnsi="Times New Roman" w:hint="eastAsia"/>
          <w:i/>
        </w:rPr>
        <w:t>,</w:t>
      </w:r>
      <w:r w:rsidRPr="00E62B62">
        <w:rPr>
          <w:rFonts w:ascii="Times New Roman" w:eastAsia="Times New Roman" w:hAnsi="Times New Roman"/>
          <w:lang w:eastAsia="en-US"/>
        </w:rPr>
        <w:t xml:space="preserve"> 1 bit of HARQ-ACK information, </w:t>
      </w:r>
      <w:r w:rsidR="00934E4D">
        <w:rPr>
          <w:rFonts w:ascii="Times New Roman" w:eastAsia="Times New Roman" w:hAnsi="Times New Roman"/>
          <w:noProof/>
          <w:position w:val="-10"/>
          <w:lang w:eastAsia="en-US"/>
        </w:rPr>
        <w:drawing>
          <wp:inline distT="0" distB="0" distL="0" distR="0" wp14:anchorId="6ACE48B7" wp14:editId="004A0E3B">
            <wp:extent cx="17526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90500"/>
                    </a:xfrm>
                    <a:prstGeom prst="rect">
                      <a:avLst/>
                    </a:prstGeom>
                    <a:noFill/>
                    <a:ln>
                      <a:noFill/>
                    </a:ln>
                  </pic:spPr>
                </pic:pic>
              </a:graphicData>
            </a:graphic>
          </wp:inline>
        </w:drawing>
      </w:r>
      <w:r w:rsidRPr="00E62B62">
        <w:rPr>
          <w:rFonts w:ascii="Times New Roman" w:eastAsia="Times New Roman" w:hAnsi="Times New Roman"/>
          <w:lang w:eastAsia="en-US"/>
        </w:rPr>
        <w:t xml:space="preserve">, is used for </w:t>
      </w:r>
      <w:r w:rsidRPr="00E62B62">
        <w:rPr>
          <w:rFonts w:ascii="Times New Roman" w:eastAsia="Times New Roman" w:hAnsi="Times New Roman" w:hint="eastAsia"/>
        </w:rPr>
        <w:t>that</w:t>
      </w:r>
      <w:r w:rsidRPr="00E62B62">
        <w:rPr>
          <w:rFonts w:ascii="Times New Roman" w:eastAsia="Times New Roman" w:hAnsi="Times New Roman"/>
          <w:lang w:eastAsia="en-US"/>
        </w:rPr>
        <w:t xml:space="preserve"> cell.</w:t>
      </w:r>
    </w:p>
    <w:p w14:paraId="76F1DE50" w14:textId="161E2D37" w:rsidR="00F1725F" w:rsidRPr="001F5FC6" w:rsidRDefault="00F1725F" w:rsidP="00F1725F">
      <w:pPr>
        <w:overflowPunct/>
        <w:autoSpaceDE/>
        <w:autoSpaceDN/>
        <w:adjustRightInd/>
        <w:spacing w:after="180"/>
        <w:jc w:val="left"/>
        <w:textAlignment w:val="auto"/>
        <w:rPr>
          <w:ins w:id="43" w:author="Ericsson" w:date="2018-02-13T21:08:00Z"/>
          <w:rFonts w:ascii="Times New Roman" w:eastAsia="Times New Roman" w:hAnsi="Times New Roman"/>
          <w:i/>
          <w:lang w:eastAsia="en-US"/>
        </w:rPr>
      </w:pPr>
      <w:r w:rsidRPr="001F5FC6">
        <w:rPr>
          <w:rFonts w:ascii="Times New Roman" w:eastAsia="Times New Roman" w:hAnsi="Times New Roman"/>
          <w:lang w:eastAsia="en-US"/>
        </w:rPr>
        <w:t>Define</w:t>
      </w:r>
      <w:r w:rsidRPr="001F5FC6">
        <w:rPr>
          <w:rFonts w:ascii="Times New Roman" w:eastAsia="Times New Roman" w:hAnsi="Times New Roman" w:hint="eastAsia"/>
        </w:rPr>
        <w:t xml:space="preserve"> </w:t>
      </w:r>
      <w:r w:rsidR="00934E4D">
        <w:rPr>
          <w:rFonts w:ascii="Times New Roman" w:eastAsia="Times New Roman" w:hAnsi="Times New Roman"/>
          <w:noProof/>
          <w:position w:val="-12"/>
        </w:rPr>
        <w:drawing>
          <wp:inline distT="0" distB="0" distL="0" distR="0" wp14:anchorId="06C884CD" wp14:editId="18D09CDB">
            <wp:extent cx="351155" cy="2489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48920"/>
                    </a:xfrm>
                    <a:prstGeom prst="rect">
                      <a:avLst/>
                    </a:prstGeom>
                    <a:noFill/>
                    <a:ln>
                      <a:noFill/>
                    </a:ln>
                  </pic:spPr>
                </pic:pic>
              </a:graphicData>
            </a:graphic>
          </wp:inline>
        </w:drawing>
      </w:r>
      <w:r w:rsidRPr="001F5FC6">
        <w:rPr>
          <w:rFonts w:ascii="Times New Roman" w:eastAsia="Times New Roman" w:hAnsi="Times New Roman" w:hint="eastAsia"/>
        </w:rPr>
        <w:t xml:space="preserve"> as the number of HARQ-ACK feedback bits and</w:t>
      </w:r>
      <w:r w:rsidRPr="001F5FC6">
        <w:rPr>
          <w:rFonts w:ascii="Times New Roman" w:eastAsia="Times New Roman" w:hAnsi="Times New Roman"/>
          <w:lang w:eastAsia="en-US"/>
        </w:rPr>
        <w:t xml:space="preserve"> </w:t>
      </w:r>
      <w:r w:rsidR="00934E4D">
        <w:rPr>
          <w:rFonts w:ascii="Times New Roman" w:eastAsia="Times New Roman" w:hAnsi="Times New Roman"/>
          <w:noProof/>
          <w:position w:val="-12"/>
          <w:lang w:eastAsia="en-US"/>
        </w:rPr>
        <w:drawing>
          <wp:inline distT="0" distB="0" distL="0" distR="0" wp14:anchorId="559B6ABD" wp14:editId="475DF76F">
            <wp:extent cx="855980" cy="2489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248920"/>
                    </a:xfrm>
                    <a:prstGeom prst="rect">
                      <a:avLst/>
                    </a:prstGeom>
                    <a:noFill/>
                    <a:ln>
                      <a:noFill/>
                    </a:ln>
                  </pic:spPr>
                </pic:pic>
              </a:graphicData>
            </a:graphic>
          </wp:inline>
        </w:drawing>
      </w:r>
      <w:r w:rsidRPr="001F5FC6">
        <w:rPr>
          <w:rFonts w:ascii="Times New Roman" w:eastAsia="Times New Roman" w:hAnsi="Times New Roman"/>
          <w:lang w:eastAsia="en-US"/>
        </w:rPr>
        <w:t xml:space="preserve">as the number of HARQ-ACK feedback bits including the possible concurrent transmission of scheduling request when </w:t>
      </w:r>
      <w:r w:rsidRPr="001F5FC6">
        <w:rPr>
          <w:rFonts w:ascii="Times New Roman" w:eastAsia="Times New Roman" w:hAnsi="Times New Roman" w:hint="eastAsia"/>
        </w:rPr>
        <w:t xml:space="preserve">SPUCCH format 3 is used for </w:t>
      </w:r>
      <w:r w:rsidRPr="001F5FC6">
        <w:rPr>
          <w:rFonts w:ascii="Times New Roman" w:eastAsia="Times New Roman" w:hAnsi="Times New Roman"/>
        </w:rPr>
        <w:t>transmission</w:t>
      </w:r>
      <w:r w:rsidRPr="001F5FC6">
        <w:rPr>
          <w:rFonts w:ascii="Times New Roman" w:eastAsia="Times New Roman" w:hAnsi="Times New Roman" w:hint="eastAsia"/>
        </w:rPr>
        <w:t xml:space="preserve"> of HARQ-ACK feedback </w:t>
      </w:r>
      <w:r w:rsidRPr="001F5FC6">
        <w:rPr>
          <w:rFonts w:ascii="Times New Roman" w:eastAsia="Times New Roman" w:hAnsi="Times New Roman"/>
          <w:lang w:eastAsia="en-US"/>
        </w:rPr>
        <w:t>(section 10.1 in [3])</w:t>
      </w:r>
      <w:r w:rsidRPr="001F5FC6">
        <w:rPr>
          <w:rFonts w:ascii="Times New Roman" w:eastAsia="Times New Roman" w:hAnsi="Times New Roman" w:hint="eastAsia"/>
        </w:rPr>
        <w:t xml:space="preserve">, and </w:t>
      </w:r>
      <w:r w:rsidR="00934E4D">
        <w:rPr>
          <w:rFonts w:ascii="Times New Roman" w:eastAsia="Times New Roman" w:hAnsi="Times New Roman"/>
          <w:noProof/>
          <w:position w:val="-12"/>
          <w:lang w:eastAsia="en-US"/>
        </w:rPr>
        <w:drawing>
          <wp:inline distT="0" distB="0" distL="0" distR="0" wp14:anchorId="465AAC54" wp14:editId="56F5BFA5">
            <wp:extent cx="855980" cy="2489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55980" cy="248920"/>
                    </a:xfrm>
                    <a:prstGeom prst="rect">
                      <a:avLst/>
                    </a:prstGeom>
                    <a:noFill/>
                    <a:ln>
                      <a:noFill/>
                    </a:ln>
                  </pic:spPr>
                </pic:pic>
              </a:graphicData>
            </a:graphic>
          </wp:inline>
        </w:drawing>
      </w:r>
      <w:r w:rsidRPr="001F5FC6">
        <w:rPr>
          <w:rFonts w:ascii="Times New Roman" w:eastAsia="Times New Roman" w:hAnsi="Times New Roman"/>
          <w:lang w:eastAsia="en-US"/>
        </w:rPr>
        <w:t xml:space="preserve">as the number of HARQ-ACK feedback bits including the possible concurrent transmission of scheduling request when </w:t>
      </w:r>
      <w:r w:rsidRPr="001F5FC6">
        <w:rPr>
          <w:rFonts w:ascii="Times New Roman" w:eastAsia="Times New Roman" w:hAnsi="Times New Roman" w:hint="eastAsia"/>
        </w:rPr>
        <w:t xml:space="preserve">SPUCCH format 4 is used for </w:t>
      </w:r>
      <w:r w:rsidRPr="001F5FC6">
        <w:rPr>
          <w:rFonts w:ascii="Times New Roman" w:eastAsia="Times New Roman" w:hAnsi="Times New Roman"/>
        </w:rPr>
        <w:t>transmission</w:t>
      </w:r>
      <w:r w:rsidRPr="001F5FC6">
        <w:rPr>
          <w:rFonts w:ascii="Times New Roman" w:eastAsia="Times New Roman" w:hAnsi="Times New Roman" w:hint="eastAsia"/>
        </w:rPr>
        <w:t xml:space="preserve"> of HARQ-ACK feedback </w:t>
      </w:r>
      <w:r w:rsidRPr="001F5FC6">
        <w:rPr>
          <w:rFonts w:ascii="Times New Roman" w:eastAsia="Times New Roman" w:hAnsi="Times New Roman"/>
          <w:lang w:eastAsia="en-US"/>
        </w:rPr>
        <w:t>(section 10.1 in [3])</w:t>
      </w:r>
      <w:r w:rsidRPr="001F5FC6">
        <w:rPr>
          <w:rFonts w:ascii="Times New Roman" w:eastAsia="Times New Roman" w:hAnsi="Times New Roman"/>
          <w:i/>
          <w:lang w:eastAsia="en-US"/>
        </w:rPr>
        <w:t>.</w:t>
      </w:r>
    </w:p>
    <w:p w14:paraId="37EA9FBE" w14:textId="77777777" w:rsidR="00F1725F" w:rsidRPr="001F5FC6" w:rsidRDefault="00F1725F" w:rsidP="00F1725F">
      <w:pPr>
        <w:overflowPunct/>
        <w:autoSpaceDE/>
        <w:autoSpaceDN/>
        <w:adjustRightInd/>
        <w:spacing w:after="180"/>
        <w:jc w:val="left"/>
        <w:textAlignment w:val="auto"/>
        <w:rPr>
          <w:rFonts w:ascii="Times New Roman" w:hAnsi="Times New Roman"/>
          <w:lang w:eastAsia="en-US"/>
        </w:rPr>
      </w:pPr>
      <w:ins w:id="44" w:author="Ericsson" w:date="2018-02-13T21:08:00Z">
        <w:r w:rsidRPr="001F5FC6">
          <w:rPr>
            <w:rFonts w:ascii="Times New Roman" w:hAnsi="Times New Roman" w:hint="eastAsia"/>
          </w:rPr>
          <w:t xml:space="preserve">For UEs </w:t>
        </w:r>
        <w:r w:rsidRPr="001F5FC6">
          <w:rPr>
            <w:rFonts w:ascii="Times New Roman" w:hAnsi="Times New Roman"/>
            <w:lang w:eastAsia="en-US"/>
          </w:rPr>
          <w:t xml:space="preserve">configured by higher layers with </w:t>
        </w:r>
        <w:r w:rsidRPr="001F5FC6">
          <w:rPr>
            <w:rFonts w:ascii="Times New Roman" w:hAnsi="Times New Roman"/>
            <w:i/>
            <w:lang w:eastAsia="en-US"/>
          </w:rPr>
          <w:t>codebooksizeDeterminationSTTI-rel15</w:t>
        </w:r>
        <w:r w:rsidRPr="001F5FC6">
          <w:rPr>
            <w:rFonts w:ascii="Times New Roman" w:hAnsi="Times New Roman" w:hint="eastAsia"/>
            <w:i/>
          </w:rPr>
          <w:t xml:space="preserve"> = </w:t>
        </w:r>
        <w:r w:rsidRPr="001F5FC6">
          <w:rPr>
            <w:rFonts w:ascii="Times New Roman" w:hAnsi="Times New Roman"/>
            <w:i/>
          </w:rPr>
          <w:t>dai</w:t>
        </w:r>
        <w:r w:rsidRPr="001F5FC6">
          <w:rPr>
            <w:rFonts w:ascii="Times New Roman" w:hAnsi="Times New Roman" w:hint="eastAsia"/>
          </w:rPr>
          <w:t xml:space="preserve">, </w:t>
        </w:r>
        <w:r w:rsidRPr="001F5FC6">
          <w:rPr>
            <w:rFonts w:ascii="Times New Roman" w:hAnsi="Times New Roman"/>
            <w:lang w:eastAsia="en-US"/>
          </w:rPr>
          <w:t xml:space="preserve">the bit sequence </w:t>
        </w:r>
      </w:ins>
      <w:ins w:id="45" w:author="Ericsson" w:date="2018-02-13T21:08:00Z">
        <w:r w:rsidRPr="001F5FC6">
          <w:rPr>
            <w:rFonts w:ascii="Times New Roman" w:hAnsi="Times New Roman"/>
            <w:position w:val="-14"/>
            <w:lang w:eastAsia="en-US"/>
          </w:rPr>
          <w:object w:dxaOrig="2060" w:dyaOrig="400" w14:anchorId="1F91D9ED">
            <v:shape id="_x0000_i1031" type="#_x0000_t75" style="width:101.45pt;height:19.4pt" o:ole="">
              <v:imagedata r:id="rId37" o:title=""/>
            </v:shape>
            <o:OLEObject Type="Embed" ProgID="Equation.3" ShapeID="_x0000_i1031" DrawAspect="Content" ObjectID="_1581428111" r:id="rId43"/>
          </w:object>
        </w:r>
      </w:ins>
      <w:ins w:id="46" w:author="Ericsson" w:date="2018-02-13T21:08:00Z">
        <w:r w:rsidRPr="001F5FC6">
          <w:rPr>
            <w:rFonts w:ascii="Times New Roman" w:hAnsi="Times New Roman"/>
            <w:lang w:eastAsia="en-US"/>
          </w:rPr>
          <w:t xml:space="preserve"> is </w:t>
        </w:r>
        <w:r w:rsidRPr="001F5FC6">
          <w:rPr>
            <w:rFonts w:ascii="Times New Roman" w:hAnsi="Times New Roman" w:hint="eastAsia"/>
          </w:rPr>
          <w:t xml:space="preserve">determined according to the </w:t>
        </w:r>
        <w:r w:rsidRPr="001F5FC6">
          <w:rPr>
            <w:rFonts w:ascii="Times New Roman" w:hAnsi="Times New Roman"/>
            <w:lang w:eastAsia="en-US"/>
          </w:rPr>
          <w:t>Downlink Assignment Index</w:t>
        </w:r>
        <w:r w:rsidRPr="001F5FC6">
          <w:rPr>
            <w:rFonts w:ascii="Times New Roman" w:hAnsi="Times New Roman" w:hint="eastAsia"/>
          </w:rPr>
          <w:t xml:space="preserve"> </w:t>
        </w:r>
        <w:r w:rsidRPr="001F5FC6">
          <w:rPr>
            <w:rFonts w:ascii="Times New Roman" w:hAnsi="Times New Roman"/>
          </w:rPr>
          <w:t>(</w:t>
        </w:r>
        <w:r w:rsidRPr="001F5FC6">
          <w:rPr>
            <w:rFonts w:ascii="Times New Roman" w:hAnsi="Times New Roman" w:hint="eastAsia"/>
          </w:rPr>
          <w:t>DAI</w:t>
        </w:r>
        <w:r w:rsidRPr="001F5FC6">
          <w:rPr>
            <w:rFonts w:ascii="Times New Roman" w:hAnsi="Times New Roman"/>
          </w:rPr>
          <w:t>)</w:t>
        </w:r>
        <w:r w:rsidRPr="001F5FC6">
          <w:rPr>
            <w:rFonts w:ascii="Times New Roman" w:hAnsi="Times New Roman" w:hint="eastAsia"/>
          </w:rPr>
          <w:t xml:space="preserve"> as in Table 5.3.3.1.</w:t>
        </w:r>
        <w:r w:rsidRPr="001F5FC6">
          <w:rPr>
            <w:rFonts w:ascii="Times New Roman" w:hAnsi="Times New Roman"/>
          </w:rPr>
          <w:t>2</w:t>
        </w:r>
        <w:r w:rsidRPr="001F5FC6">
          <w:rPr>
            <w:rFonts w:ascii="Times New Roman" w:hAnsi="Times New Roman" w:hint="eastAsia"/>
          </w:rPr>
          <w:t>-2 and</w:t>
        </w:r>
        <w:r w:rsidRPr="001F5FC6">
          <w:rPr>
            <w:rFonts w:ascii="Times New Roman" w:hAnsi="Times New Roman"/>
          </w:rPr>
          <w:t xml:space="preserve"> </w:t>
        </w:r>
        <w:r w:rsidRPr="001F5FC6">
          <w:rPr>
            <w:rFonts w:ascii="Times New Roman" w:hAnsi="Times New Roman"/>
            <w:lang w:eastAsia="en-US"/>
          </w:rPr>
          <w:t>as defined in [3].</w:t>
        </w:r>
        <w:r w:rsidRPr="001F5FC6">
          <w:rPr>
            <w:rFonts w:ascii="Times New Roman" w:hAnsi="Times New Roman" w:hint="eastAsia"/>
          </w:rPr>
          <w:t xml:space="preserve"> Otherwise, the bit sequence </w:t>
        </w:r>
      </w:ins>
      <w:ins w:id="47" w:author="Ericsson" w:date="2018-02-13T21:08:00Z">
        <w:r w:rsidRPr="001F5FC6">
          <w:rPr>
            <w:rFonts w:ascii="Times New Roman" w:hAnsi="Times New Roman"/>
            <w:position w:val="-14"/>
            <w:lang w:eastAsia="en-US"/>
          </w:rPr>
          <w:object w:dxaOrig="2060" w:dyaOrig="400" w14:anchorId="3962108C">
            <v:shape id="_x0000_i1032" type="#_x0000_t75" style="width:101.45pt;height:19.4pt" o:ole="">
              <v:imagedata r:id="rId37" o:title=""/>
            </v:shape>
            <o:OLEObject Type="Embed" ProgID="Equation.3" ShapeID="_x0000_i1032" DrawAspect="Content" ObjectID="_1581428112" r:id="rId44"/>
          </w:object>
        </w:r>
      </w:ins>
      <w:ins w:id="48" w:author="Ericsson" w:date="2018-02-13T21:08:00Z">
        <w:r w:rsidRPr="001F5FC6">
          <w:rPr>
            <w:rFonts w:ascii="Times New Roman" w:hAnsi="Times New Roman" w:hint="eastAsia"/>
          </w:rPr>
          <w:t xml:space="preserve"> is determined as below</w:t>
        </w:r>
        <w:r w:rsidRPr="001F5FC6">
          <w:rPr>
            <w:rFonts w:ascii="Times New Roman" w:hAnsi="Times New Roman"/>
            <w:lang w:eastAsia="en-US"/>
          </w:rPr>
          <w:t>.</w:t>
        </w:r>
      </w:ins>
    </w:p>
    <w:p w14:paraId="3EFF1F74" w14:textId="102460EC"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define </w:t>
      </w:r>
      <w:r w:rsidRPr="001F5FC6">
        <w:rPr>
          <w:rFonts w:ascii="Times New Roman" w:eastAsia="Times New Roman" w:hAnsi="Times New Roman"/>
          <w:lang w:eastAsia="en-US"/>
        </w:rPr>
        <w:t xml:space="preserve">the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934E4D">
        <w:rPr>
          <w:rFonts w:ascii="Times New Roman" w:eastAsia="Times New Roman" w:hAnsi="Times New Roman"/>
          <w:noProof/>
          <w:position w:val="-14"/>
          <w:lang w:eastAsia="en-US"/>
        </w:rPr>
        <w:drawing>
          <wp:inline distT="0" distB="0" distL="0" distR="0" wp14:anchorId="02218E39" wp14:editId="06DE104F">
            <wp:extent cx="1265555" cy="248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1F5FC6">
        <w:rPr>
          <w:rFonts w:ascii="Times New Roman" w:eastAsia="Times New Roman" w:hAnsi="Times New Roman"/>
          <w:lang w:eastAsia="en-US"/>
        </w:rPr>
        <w:t xml:space="preserve"> corresponding to PDSCH with slot/subslot duration</w:t>
      </w:r>
      <w:r w:rsidR="005F0AB7" w:rsidRPr="001F5FC6">
        <w:rPr>
          <w:rFonts w:ascii="Times New Roman" w:eastAsia="Times New Roman" w:hAnsi="Times New Roman"/>
          <w:lang w:eastAsia="en-US"/>
        </w:rPr>
        <w:fldChar w:fldCharType="begin"/>
      </w:r>
      <w:r w:rsidRPr="001F5FC6">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1F5FC6">
        <w:rPr>
          <w:rFonts w:ascii="Times New Roman" w:eastAsia="Times New Roman" w:hAnsi="Times New Roman"/>
          <w:lang w:eastAsia="en-US"/>
        </w:rPr>
        <w:instrText xml:space="preserve"> </w:instrText>
      </w:r>
      <w:r w:rsidR="005F0AB7" w:rsidRPr="001F5FC6">
        <w:rPr>
          <w:rFonts w:ascii="Times New Roman" w:eastAsia="Times New Roman" w:hAnsi="Times New Roman"/>
          <w:lang w:eastAsia="en-US"/>
        </w:rPr>
        <w:fldChar w:fldCharType="end"/>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as </w:t>
      </w:r>
      <w:r w:rsidRPr="001F5FC6">
        <w:rPr>
          <w:rFonts w:ascii="Times New Roman" w:eastAsia="Times New Roman" w:hAnsi="Times New Roman"/>
          <w:lang w:eastAsia="en-US"/>
        </w:rPr>
        <w:t>the result of the concatenation of HARQ-ACK bits for one or multiple DL cells</w:t>
      </w:r>
      <w:r w:rsidRPr="001F5FC6">
        <w:rPr>
          <w:rFonts w:ascii="Times New Roman" w:eastAsia="Times New Roman" w:hAnsi="Times New Roman" w:hint="eastAsia"/>
        </w:rPr>
        <w:t xml:space="preserve">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w:t>
      </w:r>
      <w:r w:rsidR="00934E4D">
        <w:rPr>
          <w:rFonts w:ascii="Times New Roman" w:eastAsia="Times New Roman" w:hAnsi="Times New Roman"/>
          <w:noProof/>
          <w:position w:val="-12"/>
          <w:lang w:eastAsia="en-US"/>
        </w:rPr>
        <w:drawing>
          <wp:inline distT="0" distB="0" distL="0" distR="0" wp14:anchorId="5C59DF7F" wp14:editId="3B40975F">
            <wp:extent cx="343535" cy="248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535" cy="248920"/>
                    </a:xfrm>
                    <a:prstGeom prst="rect">
                      <a:avLst/>
                    </a:prstGeom>
                    <a:noFill/>
                    <a:ln>
                      <a:noFill/>
                    </a:ln>
                  </pic:spPr>
                </pic:pic>
              </a:graphicData>
            </a:graphic>
          </wp:inline>
        </w:drawing>
      </w:r>
      <w:r w:rsidRPr="001F5FC6">
        <w:rPr>
          <w:rFonts w:ascii="Times New Roman" w:eastAsia="Times New Roman" w:hAnsi="Times New Roman"/>
          <w:lang w:eastAsia="en-US"/>
        </w:rPr>
        <w:t xml:space="preserve"> as the number of cells configured with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 xml:space="preserve"> for the UE and </w:t>
      </w:r>
      <w:r w:rsidR="00934E4D">
        <w:rPr>
          <w:rFonts w:ascii="Times New Roman" w:eastAsia="Times New Roman" w:hAnsi="Times New Roman"/>
          <w:noProof/>
          <w:position w:val="-12"/>
          <w:lang w:eastAsia="en-US"/>
        </w:rPr>
        <w:drawing>
          <wp:inline distT="0" distB="0" distL="0" distR="0" wp14:anchorId="7EDFED37" wp14:editId="340131C0">
            <wp:extent cx="299720" cy="248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720" cy="248920"/>
                    </a:xfrm>
                    <a:prstGeom prst="rect">
                      <a:avLst/>
                    </a:prstGeom>
                    <a:noFill/>
                    <a:ln>
                      <a:noFill/>
                    </a:ln>
                  </pic:spPr>
                </pic:pic>
              </a:graphicData>
            </a:graphic>
          </wp:inline>
        </w:drawing>
      </w:r>
      <w:r w:rsidRPr="001F5FC6">
        <w:rPr>
          <w:rFonts w:ascii="Times New Roman" w:eastAsia="Times New Roman" w:hAnsi="Times New Roman"/>
          <w:lang w:eastAsia="en-US"/>
        </w:rPr>
        <w:t xml:space="preserve"> as the number of slot(s) or subslot(s) for which the UE needs to feed back HARQ-ACK bits</w:t>
      </w:r>
      <w:r w:rsidRPr="001F5FC6">
        <w:rPr>
          <w:rFonts w:ascii="Times New Roman" w:eastAsia="Times New Roman" w:hAnsi="Times New Roman" w:hint="eastAsia"/>
        </w:rPr>
        <w:t xml:space="preserve"> in UL </w:t>
      </w:r>
      <w:r w:rsidRPr="001F5FC6">
        <w:rPr>
          <w:rFonts w:ascii="Times New Roman" w:eastAsia="Times New Roman" w:hAnsi="Times New Roman"/>
        </w:rPr>
        <w:t>slot or subslot</w:t>
      </w:r>
      <w:r w:rsidRPr="001F5FC6">
        <w:rPr>
          <w:rFonts w:ascii="Times New Roman" w:eastAsia="Times New Roman" w:hAnsi="Times New Roman" w:hint="eastAsia"/>
        </w:rPr>
        <w:t xml:space="preserve"> </w:t>
      </w:r>
      <w:r w:rsidRPr="001F5FC6">
        <w:rPr>
          <w:rFonts w:ascii="Times New Roman" w:eastAsia="Times New Roman" w:hAnsi="Times New Roman" w:hint="eastAsia"/>
          <w:i/>
        </w:rPr>
        <w:t>n</w:t>
      </w:r>
      <w:r w:rsidRPr="001F5FC6">
        <w:rPr>
          <w:rFonts w:ascii="Times New Roman" w:eastAsia="Times New Roman" w:hAnsi="Times New Roman"/>
        </w:rPr>
        <w:t xml:space="preserve"> </w:t>
      </w:r>
      <w:r w:rsidRPr="001F5FC6">
        <w:rPr>
          <w:rFonts w:ascii="Times New Roman" w:eastAsia="Times New Roman" w:hAnsi="Times New Roman" w:hint="eastAsia"/>
        </w:rPr>
        <w:t xml:space="preserve">for the </w:t>
      </w:r>
      <w:r w:rsidRPr="001F5FC6">
        <w:rPr>
          <w:rFonts w:ascii="Times New Roman" w:eastAsia="Times New Roman" w:hAnsi="Times New Roman"/>
          <w:i/>
          <w:lang w:eastAsia="en-US"/>
        </w:rPr>
        <w:t>c</w:t>
      </w:r>
      <w:r w:rsidRPr="001F5FC6">
        <w:rPr>
          <w:rFonts w:ascii="Times New Roman" w:eastAsia="Times New Roman" w:hAnsi="Times New Roman"/>
          <w:lang w:eastAsia="en-US"/>
        </w:rPr>
        <w:t>-th serving cell</w:t>
      </w:r>
      <w:r w:rsidRPr="001F5FC6">
        <w:rPr>
          <w:rFonts w:ascii="Times New Roman" w:eastAsia="Times New Roman" w:hAnsi="Times New Roman" w:hint="eastAsia"/>
        </w:rPr>
        <w:t xml:space="preserve">. For a cell using FDD and configured with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subslot and </w:t>
      </w:r>
      <w:r w:rsidRPr="001F5FC6">
        <w:rPr>
          <w:rFonts w:ascii="Times New Roman" w:eastAsia="Times New Roman" w:hAnsi="Times New Roman" w:hint="eastAsia"/>
          <w:i/>
        </w:rPr>
        <w:t>u</w:t>
      </w:r>
      <w:r w:rsidRPr="001F5FC6">
        <w:rPr>
          <w:rFonts w:ascii="Times New Roman" w:eastAsia="Times New Roman" w:hAnsi="Times New Roman"/>
          <w:i/>
          <w:lang w:eastAsia="en-US"/>
        </w:rPr>
        <w:t>l-TTI-Length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subslot, or for a cell using FDD and configured with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Pr>
          <w:rFonts w:ascii="Times New Roman" w:eastAsia="Times New Roman" w:hAnsi="Times New Roman" w:hint="eastAsia"/>
        </w:rPr>
        <w:t xml:space="preserve">slot and </w:t>
      </w:r>
      <w:r w:rsidRPr="001F5FC6">
        <w:rPr>
          <w:rFonts w:ascii="Times New Roman" w:eastAsia="Times New Roman" w:hAnsi="Times New Roman" w:hint="eastAsia"/>
          <w:i/>
        </w:rPr>
        <w:t>u</w:t>
      </w:r>
      <w:r w:rsidRPr="001F5FC6">
        <w:rPr>
          <w:rFonts w:ascii="Times New Roman" w:eastAsia="Times New Roman" w:hAnsi="Times New Roman"/>
          <w:i/>
          <w:lang w:eastAsia="en-US"/>
        </w:rPr>
        <w:t>l-TTI-Length</w:t>
      </w:r>
      <w:r w:rsidRPr="001F5FC6">
        <w:rPr>
          <w:rFonts w:ascii="Times New Roman" w:eastAsia="Times New Roman" w:hAnsi="Times New Roman" w:hint="eastAsia"/>
          <w:i/>
        </w:rPr>
        <w:t>=</w:t>
      </w:r>
      <w:r w:rsidRPr="001F5FC6">
        <w:rPr>
          <w:rFonts w:ascii="Times New Roman" w:eastAsia="Times New Roman" w:hAnsi="Times New Roman" w:hint="eastAsia"/>
        </w:rPr>
        <w:t>slot</w:t>
      </w:r>
      <w:r w:rsidRPr="001F5FC6">
        <w:rPr>
          <w:rFonts w:ascii="Times New Roman" w:eastAsia="Times New Roman" w:hAnsi="Times New Roman" w:hint="eastAsia"/>
          <w:i/>
        </w:rPr>
        <w:t xml:space="preserve">, </w:t>
      </w:r>
      <w:r w:rsidR="00934E4D">
        <w:rPr>
          <w:rFonts w:ascii="Times New Roman" w:eastAsia="Times New Roman" w:hAnsi="Times New Roman"/>
          <w:noProof/>
          <w:position w:val="-12"/>
          <w:lang w:eastAsia="en-US"/>
        </w:rPr>
        <w:drawing>
          <wp:inline distT="0" distB="0" distL="0" distR="0" wp14:anchorId="6F9C6544" wp14:editId="2276E042">
            <wp:extent cx="519430" cy="24892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r w:rsidRPr="001F5FC6">
        <w:rPr>
          <w:rFonts w:ascii="Times New Roman" w:eastAsia="Times New Roman" w:hAnsi="Times New Roman" w:hint="eastAsia"/>
        </w:rPr>
        <w:t xml:space="preserve">. </w:t>
      </w:r>
      <w:r w:rsidRPr="001F5FC6">
        <w:rPr>
          <w:rFonts w:ascii="Times New Roman" w:eastAsia="Times New Roman" w:hAnsi="Times New Roman"/>
        </w:rPr>
        <w:t xml:space="preserve">For a cell using FDD and configured with </w:t>
      </w:r>
      <w:r w:rsidRPr="001F5FC6">
        <w:rPr>
          <w:rFonts w:ascii="Times New Roman" w:eastAsia="Times New Roman" w:hAnsi="Times New Roman"/>
          <w:i/>
        </w:rPr>
        <w:t>dl-TTI-Length</w:t>
      </w:r>
      <w:r w:rsidRPr="001F5FC6">
        <w:rPr>
          <w:rFonts w:ascii="Times New Roman" w:eastAsia="Times New Roman" w:hAnsi="Times New Roman"/>
        </w:rPr>
        <w:t xml:space="preserve">=subslot and </w:t>
      </w:r>
      <w:r w:rsidRPr="001F5FC6">
        <w:rPr>
          <w:rFonts w:ascii="Times New Roman" w:eastAsia="Times New Roman" w:hAnsi="Times New Roman"/>
          <w:i/>
        </w:rPr>
        <w:t>ul-TTI-Length</w:t>
      </w:r>
      <w:r w:rsidRPr="001F5FC6">
        <w:rPr>
          <w:rFonts w:ascii="Times New Roman" w:eastAsia="Times New Roman" w:hAnsi="Times New Roman"/>
        </w:rPr>
        <w:t xml:space="preserve">=slot, </w:t>
      </w:r>
      <w:r w:rsidR="00934E4D">
        <w:rPr>
          <w:rFonts w:ascii="Times New Roman" w:eastAsia="Times New Roman" w:hAnsi="Times New Roman"/>
          <w:noProof/>
          <w:position w:val="-12"/>
          <w:lang w:eastAsia="en-US"/>
        </w:rPr>
        <w:drawing>
          <wp:inline distT="0" distB="0" distL="0" distR="0" wp14:anchorId="5DE5DF82" wp14:editId="65FFBB20">
            <wp:extent cx="541020" cy="2489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1020" cy="248920"/>
                    </a:xfrm>
                    <a:prstGeom prst="rect">
                      <a:avLst/>
                    </a:prstGeom>
                    <a:noFill/>
                    <a:ln>
                      <a:noFill/>
                    </a:ln>
                  </pic:spPr>
                </pic:pic>
              </a:graphicData>
            </a:graphic>
          </wp:inline>
        </w:drawing>
      </w:r>
      <w:r w:rsidRPr="001F5FC6">
        <w:rPr>
          <w:rFonts w:ascii="Times New Roman" w:eastAsia="Times New Roman" w:hAnsi="Times New Roman"/>
        </w:rPr>
        <w:t xml:space="preserve">. </w:t>
      </w:r>
      <w:r w:rsidRPr="001F5FC6">
        <w:rPr>
          <w:rFonts w:ascii="Times New Roman" w:eastAsia="Times New Roman" w:hAnsi="Times New Roman"/>
          <w:lang w:eastAsia="en-US"/>
        </w:rPr>
        <w:t xml:space="preserve">For </w:t>
      </w:r>
      <w:r w:rsidRPr="001F5FC6">
        <w:rPr>
          <w:rFonts w:ascii="Times New Roman" w:eastAsia="Times New Roman" w:hAnsi="Times New Roman" w:hint="eastAsia"/>
        </w:rPr>
        <w:t xml:space="preserve">a cell using TDD, </w:t>
      </w:r>
      <w:r w:rsidR="00934E4D">
        <w:rPr>
          <w:rFonts w:ascii="Times New Roman" w:eastAsia="Times New Roman" w:hAnsi="Times New Roman"/>
          <w:noProof/>
          <w:position w:val="-12"/>
          <w:lang w:eastAsia="en-US"/>
        </w:rPr>
        <w:drawing>
          <wp:inline distT="0" distB="0" distL="0" distR="0" wp14:anchorId="56BC572A" wp14:editId="566B1A10">
            <wp:extent cx="519430" cy="2489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r w:rsidRPr="001F5FC6">
        <w:rPr>
          <w:rFonts w:ascii="Times New Roman" w:eastAsia="Times New Roman" w:hAnsi="Times New Roman" w:hint="eastAsia"/>
        </w:rPr>
        <w:t xml:space="preserve">if slot n-4 in the cell is in a DL subframe, or slot n-4 is the first slot in a special subframe with special subframe </w:t>
      </w:r>
      <w:r w:rsidRPr="001F5FC6">
        <w:rPr>
          <w:rFonts w:ascii="Times New Roman" w:eastAsia="Times New Roman" w:hAnsi="Times New Roman" w:hint="eastAsia"/>
        </w:rPr>
        <w:lastRenderedPageBreak/>
        <w:t>co</w:t>
      </w:r>
      <w:r w:rsidRPr="001F5FC6">
        <w:rPr>
          <w:rFonts w:ascii="Times New Roman" w:eastAsia="Times New Roman" w:hAnsi="Times New Roman"/>
        </w:rPr>
        <w:t>n</w:t>
      </w:r>
      <w:r w:rsidRPr="001F5FC6">
        <w:rPr>
          <w:rFonts w:ascii="Times New Roman" w:eastAsia="Times New Roman" w:hAnsi="Times New Roman" w:hint="eastAsia"/>
        </w:rPr>
        <w:t>figurations 1/2/3/4/6/7/8/9</w:t>
      </w:r>
      <w:r w:rsidRPr="001F5FC6">
        <w:rPr>
          <w:rFonts w:ascii="Times New Roman" w:eastAsia="Times New Roman" w:hAnsi="Times New Roman"/>
        </w:rPr>
        <w:t>/10</w:t>
      </w:r>
      <w:r w:rsidRPr="001F5FC6">
        <w:rPr>
          <w:rFonts w:ascii="Times New Roman" w:eastAsia="Times New Roman" w:hAnsi="Times New Roman" w:hint="eastAsia"/>
        </w:rPr>
        <w:t xml:space="preserve"> and normal downlink CP, or slot n-4 is the second slot in a special subframe with special subframe co</w:t>
      </w:r>
      <w:r w:rsidRPr="001F5FC6">
        <w:rPr>
          <w:rFonts w:ascii="Times New Roman" w:eastAsia="Times New Roman" w:hAnsi="Times New Roman"/>
        </w:rPr>
        <w:t>n</w:t>
      </w:r>
      <w:r w:rsidRPr="001F5FC6">
        <w:rPr>
          <w:rFonts w:ascii="Times New Roman" w:eastAsia="Times New Roman" w:hAnsi="Times New Roman" w:hint="eastAsia"/>
        </w:rPr>
        <w:t xml:space="preserve">figurations 3/4/8 and normal downlink CP, and </w:t>
      </w:r>
      <w:r w:rsidR="00934E4D">
        <w:rPr>
          <w:rFonts w:ascii="Times New Roman" w:eastAsia="Times New Roman" w:hAnsi="Times New Roman"/>
          <w:noProof/>
          <w:position w:val="-12"/>
          <w:lang w:eastAsia="en-US"/>
        </w:rPr>
        <w:drawing>
          <wp:inline distT="0" distB="0" distL="0" distR="0" wp14:anchorId="1268D767" wp14:editId="40C1D358">
            <wp:extent cx="541020" cy="2489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1020" cy="248920"/>
                    </a:xfrm>
                    <a:prstGeom prst="rect">
                      <a:avLst/>
                    </a:prstGeom>
                    <a:noFill/>
                    <a:ln>
                      <a:noFill/>
                    </a:ln>
                  </pic:spPr>
                </pic:pic>
              </a:graphicData>
            </a:graphic>
          </wp:inline>
        </w:drawing>
      </w:r>
      <w:r w:rsidRPr="001F5FC6">
        <w:rPr>
          <w:rFonts w:ascii="Times New Roman" w:eastAsia="Times New Roman" w:hAnsi="Times New Roman" w:hint="eastAsia"/>
        </w:rPr>
        <w:t xml:space="preserve"> otherwise. </w:t>
      </w:r>
    </w:p>
    <w:p w14:paraId="5C668067" w14:textId="4D197FEA"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hint="eastAsia"/>
        </w:rPr>
        <w:t>T</w:t>
      </w:r>
      <w:r w:rsidRPr="001F5FC6">
        <w:rPr>
          <w:rFonts w:ascii="Times New Roman" w:eastAsia="Times New Roman" w:hAnsi="Times New Roman"/>
          <w:lang w:eastAsia="en-US"/>
        </w:rPr>
        <w:t xml:space="preserve">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934E4D">
        <w:rPr>
          <w:rFonts w:ascii="Times New Roman" w:eastAsia="Times New Roman" w:hAnsi="Times New Roman"/>
          <w:noProof/>
          <w:position w:val="-14"/>
          <w:lang w:eastAsia="en-US"/>
        </w:rPr>
        <w:drawing>
          <wp:inline distT="0" distB="0" distL="0" distR="0" wp14:anchorId="5B1C4888" wp14:editId="5AAA29FC">
            <wp:extent cx="1265555" cy="2489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1F5FC6">
        <w:rPr>
          <w:rFonts w:ascii="Times New Roman" w:eastAsia="Times New Roman" w:hAnsi="Times New Roman"/>
          <w:lang w:eastAsia="en-US"/>
        </w:rPr>
        <w:t xml:space="preserve"> is performed according to the following pseudo-code:</w:t>
      </w:r>
    </w:p>
    <w:p w14:paraId="6358D265"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0 – cell index: lower indices correspond to lower RRC indices of corresponding cell configured with </w:t>
      </w:r>
      <w:r w:rsidRPr="001F5FC6">
        <w:rPr>
          <w:rFonts w:ascii="Times New Roman" w:eastAsia="Times New Roman" w:hAnsi="Times New Roman"/>
          <w:i/>
          <w:lang w:eastAsia="en-US"/>
        </w:rPr>
        <w:t>dl-TTI-Length</w:t>
      </w:r>
    </w:p>
    <w:p w14:paraId="618C6ADE"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0 – HARQ-ACK bit index</w:t>
      </w:r>
    </w:p>
    <w:p w14:paraId="62ECC25A" w14:textId="1E0AED32"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 xml:space="preserve">while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&lt; </w:t>
      </w:r>
      <w:r w:rsidR="00934E4D">
        <w:rPr>
          <w:rFonts w:ascii="Times New Roman" w:eastAsia="Times New Roman" w:hAnsi="Times New Roman"/>
          <w:noProof/>
          <w:position w:val="-12"/>
          <w:lang w:eastAsia="en-US"/>
        </w:rPr>
        <w:drawing>
          <wp:inline distT="0" distB="0" distL="0" distR="0" wp14:anchorId="6717797F" wp14:editId="3140CD26">
            <wp:extent cx="343535" cy="2489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3535" cy="248920"/>
                    </a:xfrm>
                    <a:prstGeom prst="rect">
                      <a:avLst/>
                    </a:prstGeom>
                    <a:noFill/>
                    <a:ln>
                      <a:noFill/>
                    </a:ln>
                  </pic:spPr>
                </pic:pic>
              </a:graphicData>
            </a:graphic>
          </wp:inline>
        </w:drawing>
      </w:r>
    </w:p>
    <w:p w14:paraId="2FE8F2A1"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set </w:t>
      </w:r>
      <w:r w:rsidRPr="001F5FC6">
        <w:rPr>
          <w:rFonts w:ascii="Times New Roman" w:eastAsia="Times New Roman" w:hAnsi="Times New Roman"/>
          <w:i/>
          <w:lang w:eastAsia="en-US"/>
        </w:rPr>
        <w:t>l</w:t>
      </w:r>
      <w:r w:rsidRPr="001F5FC6">
        <w:rPr>
          <w:rFonts w:ascii="Times New Roman" w:eastAsia="Times New Roman" w:hAnsi="Times New Roman"/>
          <w:lang w:eastAsia="en-US"/>
        </w:rPr>
        <w:t xml:space="preserve"> = 0;</w:t>
      </w:r>
    </w:p>
    <w:p w14:paraId="16B0CE9A" w14:textId="3F5EC2B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lang w:eastAsia="en-US"/>
        </w:rPr>
        <w:t xml:space="preserve">while </w:t>
      </w:r>
      <w:r w:rsidRPr="001F5FC6">
        <w:rPr>
          <w:rFonts w:ascii="Times New Roman" w:eastAsia="Times New Roman" w:hAnsi="Times New Roman"/>
          <w:i/>
          <w:lang w:eastAsia="en-US"/>
        </w:rPr>
        <w:t>l</w:t>
      </w:r>
      <w:r w:rsidRPr="001F5FC6">
        <w:rPr>
          <w:rFonts w:ascii="Times New Roman" w:eastAsia="Times New Roman" w:hAnsi="Times New Roman"/>
          <w:lang w:eastAsia="en-US"/>
        </w:rPr>
        <w:t xml:space="preserve"> &lt; </w:t>
      </w:r>
      <w:r w:rsidR="00934E4D">
        <w:rPr>
          <w:rFonts w:ascii="Times New Roman" w:eastAsia="Times New Roman" w:hAnsi="Times New Roman"/>
          <w:noProof/>
          <w:position w:val="-12"/>
          <w:lang w:eastAsia="en-US"/>
        </w:rPr>
        <w:drawing>
          <wp:inline distT="0" distB="0" distL="0" distR="0" wp14:anchorId="0A9CF327" wp14:editId="3054C6E3">
            <wp:extent cx="299720" cy="2489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720" cy="248920"/>
                    </a:xfrm>
                    <a:prstGeom prst="rect">
                      <a:avLst/>
                    </a:prstGeom>
                    <a:noFill/>
                    <a:ln>
                      <a:noFill/>
                    </a:ln>
                  </pic:spPr>
                </pic:pic>
              </a:graphicData>
            </a:graphic>
          </wp:inline>
        </w:drawing>
      </w:r>
    </w:p>
    <w:p w14:paraId="17F2A1B2" w14:textId="0ACA8E12" w:rsidR="00F1725F" w:rsidRPr="001F5FC6" w:rsidRDefault="00934E4D" w:rsidP="00F1725F">
      <w:pPr>
        <w:overflowPunct/>
        <w:autoSpaceDE/>
        <w:autoSpaceDN/>
        <w:adjustRightInd/>
        <w:spacing w:after="180"/>
        <w:ind w:left="851" w:hanging="284"/>
        <w:jc w:val="left"/>
        <w:textAlignment w:val="auto"/>
        <w:rPr>
          <w:rFonts w:ascii="Times New Roman" w:eastAsia="Times New Roman" w:hAnsi="Times New Roman"/>
          <w:lang w:eastAsia="en-US"/>
        </w:rPr>
      </w:pPr>
      <w:r>
        <w:rPr>
          <w:rFonts w:ascii="Times New Roman" w:eastAsia="Times New Roman" w:hAnsi="Times New Roman"/>
          <w:noProof/>
          <w:position w:val="-14"/>
          <w:lang w:eastAsia="en-US"/>
        </w:rPr>
        <w:drawing>
          <wp:inline distT="0" distB="0" distL="0" distR="0" wp14:anchorId="4228D5DE" wp14:editId="3042B946">
            <wp:extent cx="490220" cy="2559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90220" cy="255905"/>
                    </a:xfrm>
                    <a:prstGeom prst="rect">
                      <a:avLst/>
                    </a:prstGeom>
                    <a:noFill/>
                    <a:ln>
                      <a:noFill/>
                    </a:ln>
                  </pic:spPr>
                </pic:pic>
              </a:graphicData>
            </a:graphic>
          </wp:inline>
        </w:drawing>
      </w:r>
      <w:r w:rsidR="00F1725F" w:rsidRPr="001F5FC6">
        <w:rPr>
          <w:rFonts w:ascii="Times New Roman" w:eastAsia="Times New Roman" w:hAnsi="Times New Roman"/>
          <w:lang w:eastAsia="en-US"/>
        </w:rPr>
        <w:t xml:space="preserve"> HARQ-ACK bit of this cell</w:t>
      </w:r>
    </w:p>
    <w:p w14:paraId="5231E289" w14:textId="77777777" w:rsidR="00F1725F" w:rsidRPr="001F5FC6" w:rsidRDefault="00F1725F" w:rsidP="00F1725F">
      <w:pPr>
        <w:overflowPunct/>
        <w:autoSpaceDE/>
        <w:autoSpaceDN/>
        <w:adjustRightInd/>
        <w:spacing w:after="180"/>
        <w:ind w:left="851"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w:t>
      </w:r>
      <w:r w:rsidRPr="001F5FC6">
        <w:rPr>
          <w:rFonts w:ascii="Times New Roman" w:eastAsia="Times New Roman" w:hAnsi="Times New Roman"/>
          <w:i/>
          <w:lang w:eastAsia="en-US"/>
        </w:rPr>
        <w:t>j</w:t>
      </w:r>
      <w:r w:rsidRPr="001F5FC6">
        <w:rPr>
          <w:rFonts w:ascii="Times New Roman" w:eastAsia="Times New Roman" w:hAnsi="Times New Roman"/>
          <w:lang w:eastAsia="en-US"/>
        </w:rPr>
        <w:t xml:space="preserve"> + 1</w:t>
      </w:r>
    </w:p>
    <w:p w14:paraId="5ECC7670" w14:textId="77777777" w:rsidR="00F1725F" w:rsidRPr="001F5FC6" w:rsidRDefault="00F1725F" w:rsidP="00F1725F">
      <w:pPr>
        <w:overflowPunct/>
        <w:autoSpaceDE/>
        <w:autoSpaceDN/>
        <w:adjustRightInd/>
        <w:spacing w:after="180"/>
        <w:ind w:left="851"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l=l+1</w:t>
      </w:r>
    </w:p>
    <w:p w14:paraId="64E88A44"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i/>
        </w:rPr>
      </w:pPr>
      <w:r w:rsidRPr="001F5FC6">
        <w:rPr>
          <w:rFonts w:ascii="Times New Roman" w:eastAsia="Times New Roman" w:hAnsi="Times New Roman"/>
          <w:lang w:eastAsia="en-US"/>
        </w:rPr>
        <w:t>end while</w:t>
      </w:r>
    </w:p>
    <w:p w14:paraId="480D3BE7" w14:textId="77777777" w:rsidR="00F1725F" w:rsidRPr="001F5FC6" w:rsidRDefault="00F1725F" w:rsidP="00F1725F">
      <w:pPr>
        <w:overflowPunct/>
        <w:autoSpaceDE/>
        <w:autoSpaceDN/>
        <w:adjustRightInd/>
        <w:spacing w:after="180"/>
        <w:ind w:left="568" w:hanging="284"/>
        <w:jc w:val="left"/>
        <w:textAlignment w:val="auto"/>
        <w:rPr>
          <w:rFonts w:ascii="Times New Roman" w:eastAsia="Times New Roman" w:hAnsi="Times New Roman"/>
          <w:lang w:eastAsia="en-US"/>
        </w:rPr>
      </w:pP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w:t>
      </w:r>
      <w:r w:rsidRPr="001F5FC6">
        <w:rPr>
          <w:rFonts w:ascii="Times New Roman" w:eastAsia="Times New Roman" w:hAnsi="Times New Roman"/>
          <w:i/>
          <w:lang w:eastAsia="en-US"/>
        </w:rPr>
        <w:t>c</w:t>
      </w:r>
      <w:r w:rsidRPr="001F5FC6">
        <w:rPr>
          <w:rFonts w:ascii="Times New Roman" w:eastAsia="Times New Roman" w:hAnsi="Times New Roman"/>
          <w:lang w:eastAsia="en-US"/>
        </w:rPr>
        <w:t xml:space="preserve"> + 1</w:t>
      </w:r>
    </w:p>
    <w:p w14:paraId="3EBFE7A8" w14:textId="77777777" w:rsidR="00F1725F" w:rsidRPr="001F5FC6" w:rsidRDefault="00F1725F" w:rsidP="00F1725F">
      <w:pPr>
        <w:overflowPunct/>
        <w:autoSpaceDE/>
        <w:autoSpaceDN/>
        <w:adjustRightInd/>
        <w:spacing w:after="180"/>
        <w:jc w:val="left"/>
        <w:textAlignment w:val="auto"/>
        <w:rPr>
          <w:rFonts w:ascii="Times New Roman" w:eastAsia="Times New Roman" w:hAnsi="Times New Roman"/>
        </w:rPr>
      </w:pPr>
      <w:r w:rsidRPr="001F5FC6">
        <w:rPr>
          <w:rFonts w:ascii="Times New Roman" w:eastAsia="Times New Roman" w:hAnsi="Times New Roman"/>
          <w:lang w:eastAsia="en-US"/>
        </w:rPr>
        <w:t>end while</w:t>
      </w:r>
    </w:p>
    <w:p w14:paraId="6326F098" w14:textId="4B9A3651" w:rsidR="00F1725F" w:rsidRPr="001F5FC6" w:rsidRDefault="00F1725F" w:rsidP="00F1725F">
      <w:pPr>
        <w:overflowPunct/>
        <w:autoSpaceDE/>
        <w:adjustRightInd/>
        <w:spacing w:after="180"/>
        <w:textAlignment w:val="auto"/>
        <w:rPr>
          <w:ins w:id="49" w:author="Ericsson" w:date="2018-02-13T21:10:00Z"/>
          <w:rFonts w:ascii="Times New Roman" w:eastAsia="Malgun Gothic" w:hAnsi="Times New Roman"/>
          <w:lang w:eastAsia="en-US"/>
        </w:rPr>
      </w:pP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lang w:eastAsia="en-US"/>
        </w:rPr>
        <w:t>,</w:t>
      </w:r>
      <w:r w:rsidRPr="001F5FC6">
        <w:rPr>
          <w:rFonts w:ascii="Times New Roman" w:eastAsia="Times New Roman" w:hAnsi="Times New Roman" w:hint="eastAsia"/>
        </w:rPr>
        <w:t xml:space="preserve"> define </w:t>
      </w:r>
      <w:r w:rsidRPr="001F5FC6">
        <w:rPr>
          <w:rFonts w:ascii="Times New Roman" w:eastAsia="Times New Roman" w:hAnsi="Times New Roman"/>
          <w:lang w:eastAsia="en-US"/>
        </w:rPr>
        <w:t xml:space="preserve">the </w:t>
      </w:r>
      <w:r w:rsidRPr="001F5FC6">
        <w:rPr>
          <w:rFonts w:ascii="Times New Roman" w:eastAsia="Times New Roman" w:hAnsi="Times New Roman" w:hint="eastAsia"/>
        </w:rPr>
        <w:t xml:space="preserve">bit </w:t>
      </w:r>
      <w:r w:rsidRPr="001F5FC6">
        <w:rPr>
          <w:rFonts w:ascii="Times New Roman" w:eastAsia="Times New Roman" w:hAnsi="Times New Roman"/>
          <w:lang w:eastAsia="en-US"/>
        </w:rPr>
        <w:t xml:space="preserve">sequence </w:t>
      </w:r>
      <w:r w:rsidR="00934E4D">
        <w:rPr>
          <w:rFonts w:ascii="Times New Roman" w:eastAsia="Times New Roman" w:hAnsi="Times New Roman"/>
          <w:noProof/>
          <w:position w:val="-14"/>
          <w:lang w:eastAsia="en-US"/>
        </w:rPr>
        <w:drawing>
          <wp:inline distT="0" distB="0" distL="0" distR="0" wp14:anchorId="33A1700E" wp14:editId="03A0D1B8">
            <wp:extent cx="1338580" cy="2489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8580" cy="248920"/>
                    </a:xfrm>
                    <a:prstGeom prst="rect">
                      <a:avLst/>
                    </a:prstGeom>
                    <a:noFill/>
                    <a:ln>
                      <a:noFill/>
                    </a:ln>
                  </pic:spPr>
                </pic:pic>
              </a:graphicData>
            </a:graphic>
          </wp:inline>
        </w:drawing>
      </w:r>
      <w:r w:rsidR="005F0AB7" w:rsidRPr="001F5FC6">
        <w:rPr>
          <w:rFonts w:ascii="Times New Roman" w:eastAsia="Times New Roman" w:hAnsi="Times New Roman"/>
          <w:lang w:eastAsia="en-US"/>
        </w:rPr>
        <w:fldChar w:fldCharType="begin"/>
      </w:r>
      <w:r w:rsidRPr="001F5FC6">
        <w:rPr>
          <w:rFonts w:ascii="Times New Roman" w:eastAsia="Times New Roman" w:hAnsi="Times New Roman"/>
          <w:lang w:eastAsia="en-US"/>
        </w:rPr>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1F5FC6">
        <w:rPr>
          <w:rFonts w:ascii="Times New Roman" w:eastAsia="Times New Roman" w:hAnsi="Times New Roman"/>
          <w:lang w:eastAsia="en-US"/>
        </w:rPr>
        <w:instrText xml:space="preserve"> </w:instrText>
      </w:r>
      <w:r w:rsidR="005F0AB7" w:rsidRPr="001F5FC6">
        <w:rPr>
          <w:rFonts w:ascii="Times New Roman" w:eastAsia="Times New Roman" w:hAnsi="Times New Roman"/>
          <w:lang w:eastAsia="en-US"/>
        </w:rPr>
        <w:fldChar w:fldCharType="end"/>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as </w:t>
      </w:r>
      <w:r w:rsidRPr="001F5FC6">
        <w:rPr>
          <w:rFonts w:ascii="Times New Roman" w:eastAsia="Times New Roman" w:hAnsi="Times New Roman"/>
          <w:lang w:eastAsia="en-US"/>
        </w:rPr>
        <w:t>the result of the concatenation of HARQ-ACK bits corresponding to PDSCH with subframe duration for one or multiple DL cells</w:t>
      </w:r>
      <w:r w:rsidRPr="001F5FC6">
        <w:rPr>
          <w:rFonts w:ascii="Times New Roman" w:eastAsia="Times New Roman" w:hAnsi="Times New Roman" w:hint="eastAsia"/>
        </w:rPr>
        <w:t xml:space="preserve">. The bit </w:t>
      </w:r>
      <w:r w:rsidRPr="001F5FC6">
        <w:rPr>
          <w:rFonts w:ascii="Times New Roman" w:eastAsia="Times New Roman" w:hAnsi="Times New Roman"/>
          <w:lang w:eastAsia="en-US"/>
        </w:rPr>
        <w:t>sequence</w:t>
      </w:r>
      <w:r w:rsidRPr="001F5FC6">
        <w:rPr>
          <w:rFonts w:ascii="Times New Roman" w:eastAsia="Times New Roman" w:hAnsi="Times New Roman" w:hint="eastAsia"/>
        </w:rPr>
        <w:t xml:space="preserve"> </w:t>
      </w:r>
      <w:r w:rsidR="00934E4D">
        <w:rPr>
          <w:rFonts w:ascii="Times New Roman" w:eastAsia="Times New Roman" w:hAnsi="Times New Roman"/>
          <w:noProof/>
          <w:position w:val="-14"/>
          <w:lang w:eastAsia="en-US"/>
        </w:rPr>
        <w:drawing>
          <wp:inline distT="0" distB="0" distL="0" distR="0" wp14:anchorId="53548AB9" wp14:editId="10F456D4">
            <wp:extent cx="1338580" cy="24892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8580" cy="248920"/>
                    </a:xfrm>
                    <a:prstGeom prst="rect">
                      <a:avLst/>
                    </a:prstGeom>
                    <a:noFill/>
                    <a:ln>
                      <a:noFill/>
                    </a:ln>
                  </pic:spPr>
                </pic:pic>
              </a:graphicData>
            </a:graphic>
          </wp:inline>
        </w:drawing>
      </w:r>
      <w:r w:rsidRPr="001F5FC6">
        <w:rPr>
          <w:rFonts w:ascii="Times New Roman" w:eastAsia="Times New Roman" w:hAnsi="Times New Roman" w:hint="eastAsia"/>
        </w:rPr>
        <w:t xml:space="preserve">is determined as for bit sequence </w:t>
      </w:r>
      <w:r w:rsidR="00934E4D">
        <w:rPr>
          <w:rFonts w:ascii="Times New Roman" w:eastAsia="Times New Roman" w:hAnsi="Times New Roman"/>
          <w:noProof/>
          <w:position w:val="-14"/>
          <w:lang w:eastAsia="en-US"/>
        </w:rPr>
        <w:drawing>
          <wp:inline distT="0" distB="0" distL="0" distR="0" wp14:anchorId="6D5AB98A" wp14:editId="0811D1E6">
            <wp:extent cx="1265555" cy="2489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1F5FC6">
        <w:rPr>
          <w:rFonts w:ascii="Times New Roman" w:eastAsia="Times New Roman" w:hAnsi="Times New Roman" w:hint="eastAsia"/>
        </w:rPr>
        <w:t>in section 5.2.3.1</w:t>
      </w:r>
      <w:r w:rsidRPr="001F5FC6">
        <w:rPr>
          <w:rFonts w:ascii="Times New Roman" w:eastAsia="Times New Roman" w:hAnsi="Times New Roman" w:hint="eastAsia"/>
          <w:i/>
        </w:rPr>
        <w:t xml:space="preserve"> </w:t>
      </w:r>
      <w:r w:rsidRPr="001F5FC6">
        <w:rPr>
          <w:rFonts w:ascii="Times New Roman" w:eastAsia="Times New Roman" w:hAnsi="Times New Roman" w:hint="eastAsia"/>
        </w:rPr>
        <w:t xml:space="preserve">and spatial bundling is performed if the HARQ-ACK is to be </w:t>
      </w:r>
      <w:r w:rsidRPr="001F5FC6">
        <w:rPr>
          <w:rFonts w:ascii="Times New Roman" w:eastAsia="Times New Roman" w:hAnsi="Times New Roman"/>
        </w:rPr>
        <w:t>transmitted</w:t>
      </w:r>
      <w:r w:rsidRPr="001F5FC6">
        <w:rPr>
          <w:rFonts w:ascii="Times New Roman" w:eastAsia="Times New Roman" w:hAnsi="Times New Roman" w:hint="eastAsia"/>
        </w:rPr>
        <w:t xml:space="preserve"> on subslot SPUCCH</w:t>
      </w:r>
      <w:ins w:id="50" w:author="Ericsson" w:date="2018-02-13T21:09:00Z">
        <w:r w:rsidRPr="001F5FC6">
          <w:rPr>
            <w:rFonts w:ascii="Times New Roman" w:hAnsi="Times New Roman"/>
          </w:rPr>
          <w:t xml:space="preserve"> or if </w:t>
        </w:r>
        <w:r w:rsidRPr="001F5FC6">
          <w:rPr>
            <w:rFonts w:ascii="Times New Roman" w:hAnsi="Times New Roman" w:hint="eastAsia"/>
          </w:rPr>
          <w:t xml:space="preserve">the HARQ-ACK is to be </w:t>
        </w:r>
        <w:r w:rsidRPr="001F5FC6">
          <w:rPr>
            <w:rFonts w:ascii="Times New Roman" w:hAnsi="Times New Roman"/>
          </w:rPr>
          <w:t>transmitted</w:t>
        </w:r>
        <w:r w:rsidRPr="001F5FC6">
          <w:rPr>
            <w:rFonts w:ascii="Times New Roman" w:hAnsi="Times New Roman" w:hint="eastAsia"/>
          </w:rPr>
          <w:t xml:space="preserve"> on slot SPUCCH</w:t>
        </w:r>
        <w:r w:rsidRPr="001F5FC6">
          <w:rPr>
            <w:rFonts w:ascii="Times New Roman" w:hAnsi="Times New Roman"/>
          </w:rPr>
          <w:t xml:space="preserve"> and if </w:t>
        </w:r>
        <w:r w:rsidRPr="001F5FC6">
          <w:rPr>
            <w:rFonts w:ascii="Times New Roman" w:hAnsi="Times New Roman" w:hint="eastAsia"/>
          </w:rPr>
          <w:t>spatial bundling is</w:t>
        </w:r>
        <w:r w:rsidRPr="001F5FC6">
          <w:rPr>
            <w:rFonts w:ascii="Times New Roman" w:hAnsi="Times New Roman"/>
          </w:rPr>
          <w:t xml:space="preserve"> configured</w:t>
        </w:r>
      </w:ins>
      <w:r w:rsidRPr="001F5FC6">
        <w:rPr>
          <w:rFonts w:ascii="Times New Roman" w:eastAsia="Times New Roman" w:hAnsi="Times New Roman" w:hint="eastAsia"/>
        </w:rPr>
        <w:t xml:space="preserve">. </w:t>
      </w:r>
      <w:r w:rsidRPr="001F5FC6">
        <w:rPr>
          <w:rFonts w:ascii="Times New Roman" w:eastAsia="Times New Roman" w:hAnsi="Times New Roman"/>
          <w:lang w:eastAsia="en-US"/>
        </w:rPr>
        <w:t>For</w:t>
      </w:r>
      <w:r w:rsidRPr="001F5FC6">
        <w:rPr>
          <w:rFonts w:ascii="Times New Roman" w:eastAsia="Times New Roman" w:hAnsi="Times New Roman" w:hint="eastAsia"/>
        </w:rPr>
        <w:t xml:space="preserve"> FDD with at least one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rPr>
        <w:t xml:space="preserve"> or for</w:t>
      </w:r>
      <w:r w:rsidRPr="001F5FC6">
        <w:rPr>
          <w:rFonts w:ascii="Times New Roman" w:eastAsia="Times New Roman" w:hAnsi="Times New Roman"/>
          <w:lang w:eastAsia="en-US"/>
        </w:rPr>
        <w:t xml:space="preserve"> </w:t>
      </w:r>
      <w:r w:rsidRPr="001F5FC6">
        <w:rPr>
          <w:rFonts w:ascii="Times New Roman" w:eastAsia="Times New Roman" w:hAnsi="Times New Roman" w:hint="eastAsia"/>
        </w:rPr>
        <w:t xml:space="preserve">the aggregation of more than one DL cell including a primary cell using FDD and at least one secondary cell using TDD and at least one DL cell configured with higher layer parameter </w:t>
      </w:r>
      <w:r w:rsidRPr="001F5FC6">
        <w:rPr>
          <w:rFonts w:ascii="Times New Roman" w:eastAsia="Times New Roman" w:hAnsi="Times New Roman"/>
          <w:i/>
          <w:lang w:eastAsia="en-US"/>
        </w:rPr>
        <w:t>dl-TTI-Length</w:t>
      </w:r>
      <w:r w:rsidRPr="001F5FC6">
        <w:rPr>
          <w:rFonts w:ascii="Times New Roman" w:eastAsia="Times New Roman" w:hAnsi="Times New Roman" w:hint="eastAsia"/>
          <w:i/>
        </w:rPr>
        <w:t>,</w:t>
      </w:r>
      <w:r w:rsidRPr="001F5FC6" w:rsidDel="00926EE9">
        <w:rPr>
          <w:rFonts w:ascii="Times New Roman" w:eastAsia="Times New Roman" w:hAnsi="Times New Roman"/>
          <w:lang w:eastAsia="en-US"/>
        </w:rPr>
        <w:t xml:space="preserve"> </w:t>
      </w:r>
      <w:r w:rsidRPr="001F5FC6">
        <w:rPr>
          <w:rFonts w:ascii="Times New Roman" w:eastAsia="Times New Roman" w:hAnsi="Times New Roman" w:hint="eastAsia"/>
        </w:rPr>
        <w:t>t</w:t>
      </w:r>
      <w:r w:rsidRPr="001F5FC6">
        <w:rPr>
          <w:rFonts w:ascii="Times New Roman" w:eastAsia="Times New Roman" w:hAnsi="Times New Roman"/>
          <w:lang w:eastAsia="en-US"/>
        </w:rPr>
        <w:t xml:space="preserve">he sequence of bits </w:t>
      </w:r>
      <w:r w:rsidR="00934E4D">
        <w:rPr>
          <w:rFonts w:ascii="Times New Roman" w:eastAsia="Times New Roman" w:hAnsi="Times New Roman"/>
          <w:noProof/>
          <w:position w:val="-14"/>
          <w:lang w:eastAsia="en-US"/>
        </w:rPr>
        <w:drawing>
          <wp:inline distT="0" distB="0" distL="0" distR="0" wp14:anchorId="4C8CD745" wp14:editId="13D53EBD">
            <wp:extent cx="1287780" cy="25590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87780" cy="255905"/>
                    </a:xfrm>
                    <a:prstGeom prst="rect">
                      <a:avLst/>
                    </a:prstGeom>
                    <a:noFill/>
                    <a:ln>
                      <a:noFill/>
                    </a:ln>
                  </pic:spPr>
                </pic:pic>
              </a:graphicData>
            </a:graphic>
          </wp:inline>
        </w:drawing>
      </w:r>
      <w:r w:rsidRPr="001F5FC6">
        <w:rPr>
          <w:rFonts w:ascii="Times New Roman" w:eastAsia="Times New Roman" w:hAnsi="Times New Roman"/>
          <w:lang w:eastAsia="en-US"/>
        </w:rPr>
        <w:t xml:space="preserve"> is the result of the concatenation of HARQ-ACK bits for different cells</w:t>
      </w:r>
      <w:r w:rsidRPr="001F5FC6">
        <w:rPr>
          <w:rFonts w:ascii="Times New Roman" w:eastAsia="Times New Roman" w:hAnsi="Times New Roman" w:hint="eastAsia"/>
        </w:rPr>
        <w:t xml:space="preserve"> and i</w:t>
      </w:r>
      <w:r w:rsidRPr="001F5FC6">
        <w:rPr>
          <w:rFonts w:ascii="Times New Roman" w:eastAsia="Times New Roman" w:hAnsi="Times New Roman"/>
          <w:lang w:eastAsia="en-US"/>
        </w:rPr>
        <w:t>s obtained by concatenation of the bit sequence</w:t>
      </w:r>
      <w:r w:rsidRPr="001F5FC6">
        <w:rPr>
          <w:rFonts w:ascii="Times New Roman" w:eastAsia="Times New Roman" w:hAnsi="Times New Roman" w:hint="eastAsia"/>
        </w:rPr>
        <w:t xml:space="preserve"> </w:t>
      </w:r>
      <w:r w:rsidR="00934E4D">
        <w:rPr>
          <w:rFonts w:ascii="Times New Roman" w:eastAsia="Times New Roman" w:hAnsi="Times New Roman"/>
          <w:noProof/>
          <w:position w:val="-14"/>
          <w:lang w:eastAsia="en-US"/>
        </w:rPr>
        <w:drawing>
          <wp:inline distT="0" distB="0" distL="0" distR="0" wp14:anchorId="522B60E2" wp14:editId="7D7C49B9">
            <wp:extent cx="1265555" cy="24892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65555" cy="248920"/>
                    </a:xfrm>
                    <a:prstGeom prst="rect">
                      <a:avLst/>
                    </a:prstGeom>
                    <a:noFill/>
                    <a:ln>
                      <a:noFill/>
                    </a:ln>
                  </pic:spPr>
                </pic:pic>
              </a:graphicData>
            </a:graphic>
          </wp:inline>
        </w:drawing>
      </w:r>
      <w:r w:rsidRPr="001F5FC6">
        <w:rPr>
          <w:rFonts w:ascii="Times New Roman" w:eastAsia="Times New Roman" w:hAnsi="Times New Roman" w:hint="eastAsia"/>
        </w:rPr>
        <w:t xml:space="preserve"> and </w:t>
      </w:r>
      <w:r w:rsidR="00934E4D">
        <w:rPr>
          <w:rFonts w:ascii="Times New Roman" w:eastAsia="Times New Roman" w:hAnsi="Times New Roman"/>
          <w:noProof/>
          <w:position w:val="-14"/>
          <w:lang w:eastAsia="en-US"/>
        </w:rPr>
        <w:drawing>
          <wp:inline distT="0" distB="0" distL="0" distR="0" wp14:anchorId="6530B0BD" wp14:editId="19663386">
            <wp:extent cx="1338580" cy="2489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8580" cy="248920"/>
                    </a:xfrm>
                    <a:prstGeom prst="rect">
                      <a:avLst/>
                    </a:prstGeom>
                    <a:noFill/>
                    <a:ln>
                      <a:noFill/>
                    </a:ln>
                  </pic:spPr>
                </pic:pic>
              </a:graphicData>
            </a:graphic>
          </wp:inline>
        </w:drawing>
      </w:r>
      <w:ins w:id="51" w:author="Ericsson" w:date="2018-02-13T21:10:00Z">
        <w:r w:rsidRPr="001F5FC6">
          <w:rPr>
            <w:rFonts w:ascii="Times New Roman" w:eastAsia="Malgun Gothic" w:hAnsi="Times New Roman"/>
          </w:rPr>
          <w:t xml:space="preserve"> in the cases</w:t>
        </w:r>
      </w:ins>
      <w:ins w:id="52" w:author="Ericsson_Huawei_offline" w:date="2018-02-28T22:44:00Z">
        <w:r w:rsidR="0061015A" w:rsidRPr="0061015A">
          <w:rPr>
            <w:rFonts w:ascii="Times New Roman" w:eastAsia="Malgun Gothic" w:hAnsi="Times New Roman"/>
          </w:rPr>
          <w:t xml:space="preserve"> </w:t>
        </w:r>
        <w:r w:rsidR="0061015A">
          <w:rPr>
            <w:rFonts w:ascii="Times New Roman" w:eastAsia="Malgun Gothic" w:hAnsi="Times New Roman"/>
          </w:rPr>
          <w:t xml:space="preserve">defined in 36.213 </w:t>
        </w:r>
      </w:ins>
      <w:ins w:id="53" w:author="Ericsson_Huawei_offline" w:date="2018-02-28T22:52:00Z">
        <w:r w:rsidR="00C55260">
          <w:rPr>
            <w:rFonts w:ascii="Times New Roman" w:eastAsia="Malgun Gothic" w:hAnsi="Times New Roman"/>
          </w:rPr>
          <w:t>section</w:t>
        </w:r>
      </w:ins>
      <w:ins w:id="54" w:author="Ericsson_Huawei_offline" w:date="2018-02-28T22:44:00Z">
        <w:r w:rsidR="0061015A">
          <w:rPr>
            <w:rFonts w:ascii="Times New Roman" w:eastAsia="Malgun Gothic" w:hAnsi="Times New Roman"/>
          </w:rPr>
          <w:t xml:space="preserve"> 7.3</w:t>
        </w:r>
      </w:ins>
      <w:r w:rsidR="003A58D6">
        <w:rPr>
          <w:rFonts w:ascii="Times New Roman" w:eastAsia="Malgun Gothic" w:hAnsi="Times New Roman"/>
        </w:rPr>
        <w:t xml:space="preserve">. </w:t>
      </w:r>
      <w:ins w:id="55" w:author="Ericsson" w:date="2018-02-13T21:10:00Z">
        <w:r w:rsidRPr="001F5FC6">
          <w:rPr>
            <w:rFonts w:ascii="Times New Roman" w:eastAsia="Malgun Gothic" w:hAnsi="Times New Roman"/>
            <w:lang w:eastAsia="en-US"/>
          </w:rPr>
          <w:t xml:space="preserve">In all other cases, the sequence of bits </w:t>
        </w:r>
      </w:ins>
      <w:ins w:id="56" w:author="Ericsson" w:date="2018-02-13T21:10:00Z">
        <w:r w:rsidRPr="001F5FC6">
          <w:rPr>
            <w:rFonts w:ascii="Times New Roman" w:hAnsi="Times New Roman"/>
            <w:position w:val="-14"/>
            <w:lang w:eastAsia="en-US"/>
          </w:rPr>
          <w:object w:dxaOrig="2020" w:dyaOrig="400" w14:anchorId="17F93F6B">
            <v:shape id="_x0000_i1033" type="#_x0000_t75" style="width:101.45pt;height:20.05pt" o:ole="">
              <v:imagedata r:id="rId35" o:title=""/>
            </v:shape>
            <o:OLEObject Type="Embed" ProgID="Equation.3" ShapeID="_x0000_i1033" DrawAspect="Content" ObjectID="_1581428113" r:id="rId52"/>
          </w:object>
        </w:r>
      </w:ins>
      <w:ins w:id="57" w:author="Ericsson" w:date="2018-02-13T21:10:00Z">
        <w:r w:rsidRPr="001F5FC6">
          <w:rPr>
            <w:rFonts w:ascii="Times New Roman" w:eastAsia="Malgun Gothic" w:hAnsi="Times New Roman"/>
            <w:lang w:eastAsia="en-US"/>
          </w:rPr>
          <w:t> is given by</w:t>
        </w:r>
        <w:r w:rsidRPr="001F5FC6">
          <w:rPr>
            <w:rFonts w:ascii="Times New Roman" w:eastAsia="Malgun Gothic" w:hAnsi="Times New Roman"/>
          </w:rPr>
          <w:t xml:space="preserve"> </w:t>
        </w:r>
      </w:ins>
      <w:ins w:id="58" w:author="Ericsson" w:date="2018-02-13T21:10:00Z">
        <w:r w:rsidRPr="001F5FC6">
          <w:rPr>
            <w:rFonts w:ascii="Times New Roman" w:hAnsi="Times New Roman"/>
            <w:position w:val="-14"/>
            <w:lang w:eastAsia="en-US"/>
          </w:rPr>
          <w:object w:dxaOrig="2060" w:dyaOrig="400" w14:anchorId="5002AFE8">
            <v:shape id="_x0000_i1034" type="#_x0000_t75" style="width:101.45pt;height:19.4pt" o:ole="">
              <v:imagedata r:id="rId37" o:title=""/>
            </v:shape>
            <o:OLEObject Type="Embed" ProgID="Equation.3" ShapeID="_x0000_i1034" DrawAspect="Content" ObjectID="_1581428114" r:id="rId53"/>
          </w:object>
        </w:r>
      </w:ins>
      <w:ins w:id="59" w:author="Ericsson" w:date="2018-02-13T21:10:00Z">
        <w:r w:rsidRPr="001F5FC6">
          <w:rPr>
            <w:rFonts w:ascii="Times New Roman" w:eastAsia="Malgun Gothic" w:hAnsi="Times New Roman"/>
            <w:lang w:eastAsia="en-US"/>
          </w:rPr>
          <w:t>.</w:t>
        </w:r>
        <w:r w:rsidRPr="001F5FC6">
          <w:rPr>
            <w:rFonts w:ascii="Times New Roman" w:hAnsi="Times New Roman"/>
            <w:lang w:eastAsia="en-US"/>
          </w:rPr>
          <w:t xml:space="preserve"> </w:t>
        </w:r>
      </w:ins>
    </w:p>
    <w:p w14:paraId="67E8EBE1" w14:textId="77777777" w:rsidR="00F1725F" w:rsidRDefault="00F1725F" w:rsidP="00F1725F">
      <w:pPr>
        <w:overflowPunct/>
        <w:autoSpaceDE/>
        <w:autoSpaceDN/>
        <w:adjustRightInd/>
        <w:spacing w:after="180"/>
        <w:jc w:val="left"/>
        <w:textAlignment w:val="auto"/>
        <w:rPr>
          <w:ins w:id="60" w:author="Ericsson" w:date="2018-02-13T21:47:00Z"/>
          <w:rFonts w:ascii="Times New Roman" w:eastAsia="Times New Roman" w:hAnsi="Times New Roman"/>
          <w:lang w:eastAsia="en-US"/>
        </w:rPr>
      </w:pPr>
    </w:p>
    <w:p w14:paraId="6DAE0FD2"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9A1D982" w14:textId="77777777" w:rsidR="00421E51" w:rsidRPr="00E62B62" w:rsidRDefault="00421E51" w:rsidP="00F1725F">
      <w:pPr>
        <w:overflowPunct/>
        <w:autoSpaceDE/>
        <w:autoSpaceDN/>
        <w:adjustRightInd/>
        <w:spacing w:after="180"/>
        <w:jc w:val="left"/>
        <w:textAlignment w:val="auto"/>
        <w:rPr>
          <w:rFonts w:ascii="Times New Roman" w:eastAsia="Times New Roman" w:hAnsi="Times New Roman"/>
          <w:i/>
        </w:rPr>
      </w:pPr>
    </w:p>
    <w:p w14:paraId="6122318F" w14:textId="77777777" w:rsidR="00F1725F" w:rsidRPr="00F1725F" w:rsidRDefault="00F1725F" w:rsidP="00F1725F"/>
    <w:p w14:paraId="77D412E9" w14:textId="77777777" w:rsidR="00E95DFB" w:rsidRDefault="00342E48" w:rsidP="00A01803">
      <w:pPr>
        <w:pStyle w:val="Heading1"/>
      </w:pPr>
      <w:r>
        <w:t>Text proposal to</w:t>
      </w:r>
      <w:r w:rsidR="00D558D7">
        <w:t xml:space="preserve"> 36.213</w:t>
      </w:r>
      <w:r w:rsidR="00D301CC">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A6199C" w:rsidRPr="00942E50" w14:paraId="2E87AA49" w14:textId="77777777" w:rsidTr="00291EA9">
        <w:tc>
          <w:tcPr>
            <w:tcW w:w="9781" w:type="dxa"/>
            <w:shd w:val="clear" w:color="auto" w:fill="4472C4"/>
          </w:tcPr>
          <w:p w14:paraId="1DE67E4A" w14:textId="77777777" w:rsidR="00A6199C" w:rsidRPr="00942E50" w:rsidRDefault="00A6199C" w:rsidP="00291EA9">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Pr>
                <w:b/>
                <w:color w:val="FFFFFF"/>
                <w:sz w:val="24"/>
                <w:lang w:val="en-US"/>
              </w:rPr>
              <w:t>7.3</w:t>
            </w:r>
            <w:r w:rsidRPr="00942E50">
              <w:rPr>
                <w:b/>
                <w:color w:val="FFFFFF"/>
                <w:sz w:val="24"/>
                <w:lang w:val="en-US"/>
              </w:rPr>
              <w:t>)</w:t>
            </w:r>
          </w:p>
        </w:tc>
      </w:tr>
    </w:tbl>
    <w:p w14:paraId="259C7E59" w14:textId="77777777" w:rsidR="00BB0B87" w:rsidRDefault="00BB0B87" w:rsidP="00BB0B87"/>
    <w:p w14:paraId="7FA7EF46" w14:textId="77777777" w:rsidR="00A6199C" w:rsidRPr="00A6199C" w:rsidRDefault="00A6199C" w:rsidP="00A6199C">
      <w:pPr>
        <w:keepNext/>
        <w:keepLines/>
        <w:spacing w:before="180" w:after="180"/>
        <w:ind w:left="1134" w:hanging="1134"/>
        <w:jc w:val="left"/>
        <w:outlineLvl w:val="1"/>
        <w:rPr>
          <w:rFonts w:eastAsia="Times New Roman"/>
          <w:sz w:val="32"/>
          <w:szCs w:val="32"/>
          <w:lang w:eastAsia="en-GB"/>
        </w:rPr>
      </w:pPr>
      <w:bookmarkStart w:id="61" w:name="_Toc415085478"/>
      <w:r w:rsidRPr="00A6199C">
        <w:rPr>
          <w:rFonts w:eastAsia="Times New Roman"/>
          <w:sz w:val="32"/>
          <w:szCs w:val="32"/>
          <w:lang w:eastAsia="en-GB"/>
        </w:rPr>
        <w:lastRenderedPageBreak/>
        <w:t>7.3</w:t>
      </w:r>
      <w:r w:rsidRPr="00A6199C">
        <w:rPr>
          <w:rFonts w:eastAsia="Times New Roman"/>
          <w:sz w:val="32"/>
          <w:szCs w:val="32"/>
          <w:lang w:eastAsia="en-GB"/>
        </w:rPr>
        <w:tab/>
        <w:t xml:space="preserve">UE </w:t>
      </w:r>
      <w:r w:rsidRPr="00A6199C">
        <w:rPr>
          <w:rFonts w:eastAsia="Times New Roman" w:hint="eastAsia"/>
          <w:sz w:val="32"/>
          <w:szCs w:val="32"/>
          <w:lang w:eastAsia="en-GB"/>
        </w:rPr>
        <w:t>procedur</w:t>
      </w:r>
      <w:r w:rsidRPr="00A6199C">
        <w:rPr>
          <w:rFonts w:eastAsia="Times New Roman"/>
          <w:sz w:val="32"/>
          <w:szCs w:val="32"/>
          <w:lang w:eastAsia="en-GB"/>
        </w:rPr>
        <w:t>e for reporting HARQ-ACK</w:t>
      </w:r>
      <w:bookmarkEnd w:id="61"/>
    </w:p>
    <w:p w14:paraId="6893538D" w14:textId="77777777" w:rsidR="00A6199C" w:rsidRPr="00A6199C" w:rsidRDefault="00A6199C" w:rsidP="00A6199C">
      <w:pPr>
        <w:spacing w:after="180"/>
        <w:jc w:val="left"/>
        <w:rPr>
          <w:rFonts w:ascii="Times New Roman" w:eastAsia="Times New Roman" w:hAnsi="Times New Roman"/>
          <w:lang w:eastAsia="en-GB"/>
        </w:rPr>
      </w:pPr>
      <w:r w:rsidRPr="00A6199C">
        <w:rPr>
          <w:rFonts w:ascii="Times New Roman" w:eastAsia="Times New Roman" w:hAnsi="Times New Roman"/>
          <w:lang w:eastAsia="en-GB"/>
        </w:rPr>
        <w:t xml:space="preserve">If the UE is not configured with </w:t>
      </w:r>
      <w:r w:rsidRPr="00A6199C">
        <w:rPr>
          <w:rFonts w:ascii="Times New Roman" w:eastAsia="Times New Roman" w:hAnsi="Times New Roman"/>
          <w:i/>
          <w:lang w:eastAsia="en-GB"/>
        </w:rPr>
        <w:t>ShortTTI-Length</w:t>
      </w:r>
      <w:r w:rsidRPr="00A6199C">
        <w:rPr>
          <w:rFonts w:ascii="Times New Roman" w:eastAsia="Times New Roman" w:hAnsi="Times New Roman"/>
          <w:lang w:eastAsia="en-GB"/>
        </w:rPr>
        <w:t>, the term 'subframe/slot' refers to a subframe in this clause.</w:t>
      </w:r>
    </w:p>
    <w:p w14:paraId="76F943A0" w14:textId="77777777" w:rsidR="00A6199C" w:rsidRPr="00A6199C" w:rsidRDefault="00A6199C" w:rsidP="00A6199C">
      <w:pPr>
        <w:spacing w:after="180"/>
        <w:jc w:val="left"/>
        <w:rPr>
          <w:rFonts w:ascii="Times New Roman" w:eastAsia="Times New Roman" w:hAnsi="Times New Roman"/>
          <w:lang w:eastAsia="en-GB"/>
        </w:rPr>
      </w:pPr>
      <w:r w:rsidRPr="00A6199C">
        <w:rPr>
          <w:rFonts w:ascii="Times New Roman" w:eastAsia="Times New Roman" w:hAnsi="Times New Roman"/>
          <w:lang w:eastAsia="en-GB"/>
        </w:rPr>
        <w:t xml:space="preserve">If the UE is configured with </w:t>
      </w:r>
      <w:r w:rsidRPr="00A6199C">
        <w:rPr>
          <w:rFonts w:ascii="Times New Roman" w:eastAsia="Times New Roman" w:hAnsi="Times New Roman"/>
          <w:i/>
          <w:lang w:eastAsia="en-GB"/>
        </w:rPr>
        <w:t>ShortTTI-Length</w:t>
      </w:r>
      <w:r w:rsidRPr="00A6199C">
        <w:rPr>
          <w:rFonts w:ascii="Times New Roman" w:eastAsia="Times New Roman" w:hAnsi="Times New Roman"/>
          <w:lang w:eastAsia="en-GB"/>
        </w:rPr>
        <w:t>, and UCI is to be transmitted in a slot, the term 'subframe/slot' refers to a slot, subframe otherwise, in this clause.</w:t>
      </w:r>
    </w:p>
    <w:p w14:paraId="53A4578C" w14:textId="77777777" w:rsidR="00A6199C" w:rsidRPr="00A6199C" w:rsidRDefault="00A6199C" w:rsidP="00A6199C">
      <w:pPr>
        <w:spacing w:after="180"/>
        <w:jc w:val="left"/>
        <w:rPr>
          <w:rFonts w:ascii="Times New Roman" w:eastAsia="Times New Roman" w:hAnsi="Times New Roman"/>
          <w:lang w:eastAsia="en-GB"/>
        </w:rPr>
      </w:pPr>
      <w:r w:rsidRPr="00A6199C">
        <w:rPr>
          <w:rFonts w:ascii="Times New Roman" w:eastAsia="Times New Roman" w:hAnsi="Times New Roman"/>
          <w:lang w:eastAsia="en-GB"/>
        </w:rPr>
        <w:t xml:space="preserve">If the UE is configured with a </w:t>
      </w:r>
      <w:r w:rsidRPr="00A6199C">
        <w:rPr>
          <w:rFonts w:ascii="Times New Roman" w:eastAsia="SimSun" w:hAnsi="Times New Roman" w:hint="eastAsia"/>
        </w:rPr>
        <w:t>PUCCH</w:t>
      </w:r>
      <w:r w:rsidRPr="00A6199C">
        <w:rPr>
          <w:rFonts w:ascii="Times New Roman" w:eastAsia="SimSun" w:hAnsi="Times New Roman"/>
        </w:rPr>
        <w:t>-</w:t>
      </w:r>
      <w:r w:rsidRPr="00A6199C">
        <w:rPr>
          <w:rFonts w:ascii="Times New Roman" w:eastAsia="SimSun" w:hAnsi="Times New Roman" w:hint="eastAsia"/>
        </w:rPr>
        <w:t>SCell</w:t>
      </w:r>
      <w:r w:rsidRPr="00A6199C">
        <w:rPr>
          <w:rFonts w:ascii="Times New Roman" w:eastAsia="Times New Roman" w:hAnsi="Times New Roman"/>
          <w:lang w:eastAsia="en-GB"/>
        </w:rPr>
        <w:t xml:space="preserve">, the UE shall apply the procedures described in this clause for both </w:t>
      </w:r>
      <w:r w:rsidRPr="00A6199C">
        <w:rPr>
          <w:rFonts w:ascii="Times New Roman" w:eastAsia="SimSun" w:hAnsi="Times New Roman" w:hint="eastAsia"/>
        </w:rPr>
        <w:t>primary PUCCH group</w:t>
      </w:r>
      <w:r w:rsidRPr="00A6199C">
        <w:rPr>
          <w:rFonts w:ascii="Times New Roman" w:eastAsia="Times New Roman" w:hAnsi="Times New Roman"/>
          <w:lang w:eastAsia="en-GB"/>
        </w:rPr>
        <w:t xml:space="preserve"> and </w:t>
      </w:r>
      <w:r w:rsidRPr="00A6199C">
        <w:rPr>
          <w:rFonts w:ascii="Times New Roman" w:eastAsia="SimSun" w:hAnsi="Times New Roman" w:hint="eastAsia"/>
        </w:rPr>
        <w:t>secondary PUCCH group</w:t>
      </w:r>
      <w:r w:rsidRPr="00A6199C">
        <w:rPr>
          <w:rFonts w:ascii="Times New Roman" w:eastAsia="Times New Roman" w:hAnsi="Times New Roman"/>
          <w:lang w:eastAsia="en-GB"/>
        </w:rPr>
        <w:t xml:space="preserve"> unless stated otherwise</w:t>
      </w:r>
    </w:p>
    <w:p w14:paraId="62BF6A9A" w14:textId="77777777" w:rsidR="00A6199C" w:rsidRPr="00A6199C" w:rsidRDefault="00A6199C" w:rsidP="00193FBE">
      <w:pPr>
        <w:numPr>
          <w:ilvl w:val="0"/>
          <w:numId w:val="16"/>
        </w:numPr>
        <w:overflowPunct/>
        <w:autoSpaceDE/>
        <w:autoSpaceDN/>
        <w:adjustRightInd/>
        <w:spacing w:after="180"/>
        <w:ind w:left="576" w:hanging="288"/>
        <w:jc w:val="left"/>
        <w:textAlignment w:val="auto"/>
        <w:rPr>
          <w:rFonts w:ascii="Times New Roman" w:eastAsia="Times New Roman" w:hAnsi="Times New Roman"/>
          <w:lang w:eastAsia="en-GB"/>
        </w:rPr>
      </w:pPr>
      <w:r w:rsidRPr="00A6199C">
        <w:rPr>
          <w:rFonts w:ascii="Times New Roman" w:eastAsia="Times New Roman" w:hAnsi="Times New Roman"/>
          <w:lang w:eastAsia="en-GB"/>
        </w:rPr>
        <w:t xml:space="preserve">When the procedures are applied for </w:t>
      </w:r>
      <w:r w:rsidRPr="00A6199C">
        <w:rPr>
          <w:rFonts w:ascii="Times New Roman" w:eastAsia="SimSun" w:hAnsi="Times New Roman" w:hint="eastAsia"/>
        </w:rPr>
        <w:t>the primary PUCCH group</w:t>
      </w:r>
      <w:r w:rsidRPr="00A6199C">
        <w:rPr>
          <w:rFonts w:ascii="Times New Roman" w:eastAsia="Times New Roman" w:hAnsi="Times New Roman"/>
          <w:lang w:eastAsia="en-GB"/>
        </w:rPr>
        <w:t xml:space="preserve">, the terms </w:t>
      </w:r>
      <w:r w:rsidRPr="00A6199C">
        <w:rPr>
          <w:rFonts w:ascii="Times New Roman" w:eastAsia="Times New Roman" w:hAnsi="Times New Roman"/>
          <w:lang w:val="en-US" w:eastAsia="en-GB"/>
        </w:rPr>
        <w:t xml:space="preserve">'secondary cell', 'secondary cells', </w:t>
      </w:r>
      <w:r w:rsidRPr="00A6199C">
        <w:rPr>
          <w:rFonts w:ascii="Times New Roman" w:eastAsia="Times New Roman" w:hAnsi="Times New Roman"/>
          <w:lang w:eastAsia="en-GB"/>
        </w:rPr>
        <w:t>'serving cell'</w:t>
      </w:r>
      <w:r w:rsidRPr="00A6199C">
        <w:rPr>
          <w:rFonts w:ascii="Times New Roman" w:eastAsia="Times New Roman" w:hAnsi="Times New Roman"/>
          <w:lang w:val="en-US" w:eastAsia="en-GB"/>
        </w:rPr>
        <w:t xml:space="preserve">, and </w:t>
      </w:r>
      <w:r w:rsidRPr="00A6199C">
        <w:rPr>
          <w:rFonts w:ascii="Times New Roman" w:eastAsia="Times New Roman" w:hAnsi="Times New Roman"/>
          <w:lang w:eastAsia="en-GB"/>
        </w:rPr>
        <w:t xml:space="preserve">'serving cells' in this clause refer to </w:t>
      </w:r>
      <w:r w:rsidRPr="00A6199C">
        <w:rPr>
          <w:rFonts w:ascii="Times New Roman" w:eastAsia="Times New Roman" w:hAnsi="Times New Roman"/>
          <w:lang w:val="en-US" w:eastAsia="en-GB"/>
        </w:rPr>
        <w:t xml:space="preserve">secondary cell, secondary cells, </w:t>
      </w:r>
      <w:r w:rsidRPr="00A6199C">
        <w:rPr>
          <w:rFonts w:ascii="Times New Roman" w:eastAsia="Times New Roman" w:hAnsi="Times New Roman"/>
          <w:lang w:eastAsia="en-GB"/>
        </w:rPr>
        <w:t xml:space="preserve">serving cell or serving cells belonging to the </w:t>
      </w:r>
      <w:r w:rsidRPr="00A6199C">
        <w:rPr>
          <w:rFonts w:ascii="Times New Roman" w:eastAsia="SimSun" w:hAnsi="Times New Roman" w:hint="eastAsia"/>
        </w:rPr>
        <w:t>primary PUCCH group</w:t>
      </w:r>
      <w:r w:rsidRPr="00A6199C">
        <w:rPr>
          <w:rFonts w:ascii="Times New Roman" w:eastAsia="Times New Roman" w:hAnsi="Times New Roman"/>
          <w:lang w:val="en-US" w:eastAsia="en-GB"/>
        </w:rPr>
        <w:t xml:space="preserve"> respectively unless stated otherwise</w:t>
      </w:r>
      <w:r w:rsidRPr="00A6199C">
        <w:rPr>
          <w:rFonts w:ascii="Times New Roman" w:eastAsia="Times New Roman" w:hAnsi="Times New Roman"/>
          <w:lang w:eastAsia="en-GB"/>
        </w:rPr>
        <w:t>.</w:t>
      </w:r>
    </w:p>
    <w:p w14:paraId="6469807E" w14:textId="77777777" w:rsidR="00A6199C" w:rsidRPr="00A6199C" w:rsidRDefault="00A6199C" w:rsidP="00193FBE">
      <w:pPr>
        <w:numPr>
          <w:ilvl w:val="0"/>
          <w:numId w:val="16"/>
        </w:numPr>
        <w:overflowPunct/>
        <w:autoSpaceDE/>
        <w:autoSpaceDN/>
        <w:adjustRightInd/>
        <w:spacing w:after="180"/>
        <w:ind w:left="576" w:hanging="288"/>
        <w:jc w:val="left"/>
        <w:textAlignment w:val="auto"/>
        <w:rPr>
          <w:rFonts w:ascii="Times New Roman" w:eastAsia="Times New Roman" w:hAnsi="Times New Roman"/>
          <w:lang w:eastAsia="ko-KR"/>
        </w:rPr>
      </w:pPr>
      <w:r w:rsidRPr="00A6199C">
        <w:rPr>
          <w:rFonts w:ascii="Times New Roman" w:eastAsia="Times New Roman" w:hAnsi="Times New Roman"/>
          <w:lang w:eastAsia="en-GB"/>
        </w:rPr>
        <w:t xml:space="preserve">When the procedures are applied for </w:t>
      </w:r>
      <w:r w:rsidRPr="00A6199C">
        <w:rPr>
          <w:rFonts w:ascii="Times New Roman" w:eastAsia="SimSun" w:hAnsi="Times New Roman" w:hint="eastAsia"/>
        </w:rPr>
        <w:t>secondary PUCCH group</w:t>
      </w:r>
      <w:r w:rsidRPr="00A6199C">
        <w:rPr>
          <w:rFonts w:ascii="Times New Roman" w:eastAsia="Times New Roman" w:hAnsi="Times New Roman"/>
          <w:lang w:eastAsia="en-GB"/>
        </w:rPr>
        <w:t xml:space="preserve">, the terms </w:t>
      </w:r>
      <w:r w:rsidRPr="00A6199C">
        <w:rPr>
          <w:rFonts w:ascii="Times New Roman" w:eastAsia="Times New Roman" w:hAnsi="Times New Roman"/>
          <w:lang w:val="en-US" w:eastAsia="en-GB"/>
        </w:rPr>
        <w:t xml:space="preserve">'secondary cell', 'secondary cells', </w:t>
      </w:r>
      <w:r w:rsidRPr="00A6199C">
        <w:rPr>
          <w:rFonts w:ascii="Times New Roman" w:eastAsia="Times New Roman" w:hAnsi="Times New Roman"/>
          <w:lang w:eastAsia="en-GB"/>
        </w:rPr>
        <w:t xml:space="preserve">'serving cell' and 'serving cells' in this clause refer to </w:t>
      </w:r>
      <w:r w:rsidRPr="00A6199C">
        <w:rPr>
          <w:rFonts w:ascii="Times New Roman" w:eastAsia="Times New Roman" w:hAnsi="Times New Roman"/>
          <w:lang w:val="en-US" w:eastAsia="en-GB"/>
        </w:rPr>
        <w:t xml:space="preserve">secondary cell, secondary cells (not including the </w:t>
      </w:r>
      <w:r w:rsidRPr="00A6199C">
        <w:rPr>
          <w:rFonts w:ascii="Times New Roman" w:eastAsia="SimSun" w:hAnsi="Times New Roman" w:hint="eastAsia"/>
          <w:lang w:val="en-US"/>
        </w:rPr>
        <w:t>PUCCH</w:t>
      </w:r>
      <w:r w:rsidRPr="00A6199C">
        <w:rPr>
          <w:rFonts w:ascii="Times New Roman" w:eastAsia="SimSun" w:hAnsi="Times New Roman"/>
          <w:lang w:val="en-US"/>
        </w:rPr>
        <w:t>-</w:t>
      </w:r>
      <w:r w:rsidRPr="00A6199C">
        <w:rPr>
          <w:rFonts w:ascii="Times New Roman" w:eastAsia="SimSun" w:hAnsi="Times New Roman" w:hint="eastAsia"/>
          <w:lang w:val="en-US"/>
        </w:rPr>
        <w:t>SCell</w:t>
      </w:r>
      <w:r w:rsidRPr="00A6199C">
        <w:rPr>
          <w:rFonts w:ascii="Times New Roman" w:eastAsia="Times New Roman" w:hAnsi="Times New Roman"/>
          <w:lang w:val="en-US" w:eastAsia="en-GB"/>
        </w:rPr>
        <w:t xml:space="preserve">), </w:t>
      </w:r>
      <w:r w:rsidRPr="00A6199C">
        <w:rPr>
          <w:rFonts w:ascii="Times New Roman" w:eastAsia="Times New Roman" w:hAnsi="Times New Roman"/>
          <w:lang w:eastAsia="en-GB"/>
        </w:rPr>
        <w:t>serving cell</w:t>
      </w:r>
      <w:r w:rsidRPr="00A6199C">
        <w:rPr>
          <w:rFonts w:ascii="Times New Roman" w:eastAsia="Times New Roman" w:hAnsi="Times New Roman"/>
          <w:lang w:val="en-US" w:eastAsia="en-GB"/>
        </w:rPr>
        <w:t xml:space="preserve">, </w:t>
      </w:r>
      <w:r w:rsidRPr="00A6199C">
        <w:rPr>
          <w:rFonts w:ascii="Times New Roman" w:eastAsia="Times New Roman" w:hAnsi="Times New Roman"/>
          <w:lang w:eastAsia="en-GB"/>
        </w:rPr>
        <w:t xml:space="preserve">serving cells belonging to the </w:t>
      </w:r>
      <w:r w:rsidRPr="00A6199C">
        <w:rPr>
          <w:rFonts w:ascii="Times New Roman" w:eastAsia="SimSun" w:hAnsi="Times New Roman" w:hint="eastAsia"/>
        </w:rPr>
        <w:t>secondary PUCCH group</w:t>
      </w:r>
      <w:r w:rsidRPr="00A6199C">
        <w:rPr>
          <w:rFonts w:ascii="Times New Roman" w:eastAsia="Times New Roman" w:hAnsi="Times New Roman"/>
          <w:lang w:val="en-US" w:eastAsia="en-GB"/>
        </w:rPr>
        <w:t xml:space="preserve"> respectively unless stated otherwise</w:t>
      </w:r>
      <w:r w:rsidRPr="00A6199C">
        <w:rPr>
          <w:rFonts w:ascii="Times New Roman" w:eastAsia="Times New Roman" w:hAnsi="Times New Roman"/>
          <w:lang w:eastAsia="en-GB"/>
        </w:rPr>
        <w:t xml:space="preserve">. The term 'primary cell' in this clause refers to the </w:t>
      </w:r>
      <w:r w:rsidRPr="00A6199C">
        <w:rPr>
          <w:rFonts w:ascii="Times New Roman" w:eastAsia="SimSun" w:hAnsi="Times New Roman" w:hint="eastAsia"/>
        </w:rPr>
        <w:t>PUCCH</w:t>
      </w:r>
      <w:r w:rsidRPr="00A6199C">
        <w:rPr>
          <w:rFonts w:ascii="Times New Roman" w:eastAsia="SimSun" w:hAnsi="Times New Roman"/>
        </w:rPr>
        <w:t>-</w:t>
      </w:r>
      <w:r w:rsidRPr="00A6199C">
        <w:rPr>
          <w:rFonts w:ascii="Times New Roman" w:eastAsia="Times New Roman" w:hAnsi="Times New Roman"/>
          <w:lang w:eastAsia="en-GB"/>
        </w:rPr>
        <w:t xml:space="preserve">SCell of the </w:t>
      </w:r>
      <w:r w:rsidRPr="00A6199C">
        <w:rPr>
          <w:rFonts w:ascii="Times New Roman" w:eastAsia="SimSun" w:hAnsi="Times New Roman" w:hint="eastAsia"/>
        </w:rPr>
        <w:t>secondary PUCCH group</w:t>
      </w:r>
      <w:r w:rsidRPr="00A6199C">
        <w:rPr>
          <w:rFonts w:ascii="Times New Roman" w:eastAsia="Times New Roman" w:hAnsi="Times New Roman"/>
          <w:lang w:eastAsia="en-GB"/>
        </w:rPr>
        <w:t>.</w:t>
      </w:r>
    </w:p>
    <w:p w14:paraId="3E7346DA" w14:textId="77777777" w:rsidR="00A6199C" w:rsidRPr="00A6199C" w:rsidRDefault="00A6199C" w:rsidP="00A6199C">
      <w:pPr>
        <w:spacing w:after="180"/>
        <w:jc w:val="left"/>
        <w:rPr>
          <w:rFonts w:ascii="Times New Roman" w:eastAsia="Times New Roman" w:hAnsi="Times New Roman"/>
          <w:lang w:val="en-US" w:eastAsia="en-GB"/>
        </w:rPr>
      </w:pPr>
      <w:r w:rsidRPr="00A6199C">
        <w:rPr>
          <w:rFonts w:ascii="Times New Roman" w:eastAsia="Times New Roman" w:hAnsi="Times New Roman"/>
          <w:lang w:val="en-US" w:eastAsia="en-GB"/>
        </w:rPr>
        <w:t>If each of the serving cell(s) configured for the UE has frame structure type 1, the UE procedure for HARQ-ACK reporting for frame structure type 1 is given in Subclause 7.3.1.</w:t>
      </w:r>
    </w:p>
    <w:p w14:paraId="6771F44E" w14:textId="77777777" w:rsidR="00A6199C" w:rsidRPr="00A6199C" w:rsidRDefault="00A6199C" w:rsidP="00A6199C">
      <w:pPr>
        <w:spacing w:after="180"/>
        <w:jc w:val="left"/>
        <w:rPr>
          <w:rFonts w:ascii="Times New Roman" w:eastAsia="Times New Roman" w:hAnsi="Times New Roman"/>
          <w:lang w:val="en-US" w:eastAsia="en-GB"/>
        </w:rPr>
      </w:pPr>
      <w:r w:rsidRPr="00A6199C">
        <w:rPr>
          <w:rFonts w:ascii="Times New Roman" w:eastAsia="Times New Roman" w:hAnsi="Times New Roman"/>
          <w:lang w:val="en-US" w:eastAsia="en-GB"/>
        </w:rPr>
        <w:t xml:space="preserve">If each of the serving cell(s) configured for the UE has frame structure type 2, the UE procedure for HARQ-ACK reporting for frame structure type 2 is given in Subclause 7.3.2. </w:t>
      </w:r>
    </w:p>
    <w:p w14:paraId="19B64FBF" w14:textId="77777777" w:rsidR="00A6199C" w:rsidRPr="00A6199C" w:rsidRDefault="00A6199C" w:rsidP="00A6199C">
      <w:pPr>
        <w:spacing w:after="180"/>
        <w:jc w:val="left"/>
        <w:rPr>
          <w:rFonts w:ascii="Times New Roman" w:eastAsia="Times New Roman" w:hAnsi="Times New Roman"/>
          <w:lang w:val="en-US" w:eastAsia="en-GB"/>
        </w:rPr>
      </w:pPr>
      <w:r w:rsidRPr="00A6199C">
        <w:rPr>
          <w:rFonts w:ascii="Times New Roman" w:eastAsia="Times New Roman" w:hAnsi="Times New Roman"/>
          <w:lang w:val="en-US" w:eastAsia="en-GB"/>
        </w:rPr>
        <w:t>If the UE is configured with more than one serving cell, and if the frame structure type of any two configured serving cells is different, and if the primary cell is frame structure type 1, UE procedure for HARQ-ACK reporting is given in Subclause 7.3.3.</w:t>
      </w:r>
    </w:p>
    <w:p w14:paraId="021E0C16" w14:textId="77777777" w:rsidR="00A6199C" w:rsidRPr="00A6199C" w:rsidRDefault="00A6199C" w:rsidP="00A6199C">
      <w:pPr>
        <w:spacing w:after="180"/>
        <w:jc w:val="left"/>
        <w:rPr>
          <w:rFonts w:ascii="Times New Roman" w:eastAsia="Times New Roman" w:hAnsi="Times New Roman"/>
          <w:lang w:val="en-US" w:eastAsia="en-GB"/>
        </w:rPr>
      </w:pPr>
      <w:r w:rsidRPr="00A6199C">
        <w:rPr>
          <w:rFonts w:ascii="Times New Roman" w:eastAsia="Times New Roman" w:hAnsi="Times New Roman"/>
          <w:lang w:val="en-US" w:eastAsia="en-GB"/>
        </w:rPr>
        <w:t xml:space="preserve">If the UE is configured for more than one serving cell, and if the frame structure type of any two configured serving cells is different, and if the primary cell is </w:t>
      </w:r>
      <w:r w:rsidRPr="00A6199C">
        <w:rPr>
          <w:rFonts w:ascii="Times New Roman" w:eastAsia="Times New Roman" w:hAnsi="Times New Roman"/>
        </w:rPr>
        <w:t xml:space="preserve">frame structure type 2, </w:t>
      </w:r>
      <w:r w:rsidRPr="00A6199C">
        <w:rPr>
          <w:rFonts w:ascii="Times New Roman" w:eastAsia="Times New Roman" w:hAnsi="Times New Roman"/>
          <w:lang w:val="en-US" w:eastAsia="en-GB"/>
        </w:rPr>
        <w:t xml:space="preserve">UE procedure for HARQ-ACK reporting is given in Subclause 7.3.4. </w:t>
      </w:r>
    </w:p>
    <w:p w14:paraId="55C25639" w14:textId="77777777" w:rsidR="00A6199C" w:rsidRPr="00A6199C" w:rsidRDefault="00A6199C" w:rsidP="00A6199C">
      <w:pPr>
        <w:spacing w:after="180"/>
        <w:jc w:val="left"/>
        <w:rPr>
          <w:rFonts w:ascii="Times New Roman" w:eastAsia="Times New Roman" w:hAnsi="Times New Roman"/>
          <w:lang w:val="en-US" w:eastAsia="en-GB"/>
        </w:rPr>
      </w:pPr>
      <w:r w:rsidRPr="00A6199C">
        <w:rPr>
          <w:rFonts w:ascii="Times New Roman" w:eastAsia="Times New Roman" w:hAnsi="Times New Roman"/>
          <w:lang w:val="en-US" w:eastAsia="ko-KR"/>
        </w:rPr>
        <w:t xml:space="preserve">Throughout this section, </w:t>
      </w:r>
    </w:p>
    <w:p w14:paraId="1B72A553" w14:textId="77777777" w:rsidR="00A6199C" w:rsidRPr="00A6199C" w:rsidRDefault="00A6199C" w:rsidP="00A6199C">
      <w:pPr>
        <w:spacing w:after="180"/>
        <w:ind w:left="568" w:hanging="284"/>
        <w:jc w:val="left"/>
        <w:rPr>
          <w:rFonts w:ascii="Times New Roman" w:eastAsia="Times New Roman" w:hAnsi="Times New Roman"/>
          <w:lang w:val="en-US" w:eastAsia="en-GB"/>
        </w:rPr>
      </w:pPr>
      <w:r w:rsidRPr="00A6199C">
        <w:rPr>
          <w:rFonts w:ascii="Times New Roman" w:eastAsia="Times New Roman" w:hAnsi="Times New Roman"/>
          <w:lang w:val="en-US" w:eastAsia="ko-KR"/>
        </w:rPr>
        <w:t>-</w:t>
      </w:r>
      <w:r w:rsidRPr="00A6199C">
        <w:rPr>
          <w:rFonts w:ascii="Times New Roman" w:eastAsia="Times New Roman" w:hAnsi="Times New Roman"/>
          <w:lang w:val="en-US" w:eastAsia="ko-KR"/>
        </w:rPr>
        <w:tab/>
        <w:t>i</w:t>
      </w:r>
      <w:r w:rsidRPr="00A6199C">
        <w:rPr>
          <w:rFonts w:ascii="Times New Roman" w:eastAsia="Times New Roman" w:hAnsi="Times New Roman" w:hint="eastAsia"/>
          <w:lang w:val="en-US" w:eastAsia="ko-KR"/>
        </w:rPr>
        <w:t xml:space="preserve">f the UE </w:t>
      </w:r>
      <w:r w:rsidRPr="00A6199C">
        <w:rPr>
          <w:rFonts w:ascii="Times New Roman" w:eastAsia="Times New Roman" w:hAnsi="Times New Roman"/>
          <w:lang w:val="en-US" w:eastAsia="ko-KR"/>
        </w:rPr>
        <w:t xml:space="preserve">is configured with higher layer parameter </w:t>
      </w:r>
      <w:r w:rsidRPr="00A6199C">
        <w:rPr>
          <w:rFonts w:ascii="Times New Roman" w:eastAsia="Times New Roman" w:hAnsi="Times New Roman"/>
          <w:i/>
        </w:rPr>
        <w:t xml:space="preserve">shortProcessingTime </w:t>
      </w:r>
      <w:r w:rsidRPr="00A6199C">
        <w:rPr>
          <w:rFonts w:ascii="Times New Roman" w:eastAsia="Times New Roman" w:hAnsi="Times New Roman"/>
          <w:lang w:eastAsia="en-GB"/>
        </w:rPr>
        <w:t>and the corresponding PDCCH is in the UE-specific search space</w:t>
      </w:r>
      <w:r w:rsidRPr="00A6199C">
        <w:rPr>
          <w:rFonts w:ascii="Times New Roman" w:eastAsia="Times New Roman" w:hAnsi="Times New Roman"/>
          <w:i/>
        </w:rPr>
        <w:t>,</w:t>
      </w:r>
      <w:r w:rsidRPr="00A6199C">
        <w:rPr>
          <w:rFonts w:ascii="Times New Roman" w:eastAsia="Times New Roman" w:hAnsi="Times New Roman"/>
          <w:i/>
          <w:noProof/>
          <w:position w:val="-14"/>
          <w:lang w:val="en-US"/>
        </w:rPr>
        <w:drawing>
          <wp:inline distT="0" distB="0" distL="0" distR="0" wp14:anchorId="12232E6D" wp14:editId="6AB8C896">
            <wp:extent cx="429260" cy="238760"/>
            <wp:effectExtent l="0" t="0" r="889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29260" cy="238760"/>
                    </a:xfrm>
                    <a:prstGeom prst="rect">
                      <a:avLst/>
                    </a:prstGeom>
                    <a:noFill/>
                    <a:ln>
                      <a:noFill/>
                    </a:ln>
                  </pic:spPr>
                </pic:pic>
              </a:graphicData>
            </a:graphic>
          </wp:inline>
        </w:drawing>
      </w:r>
      <w:r w:rsidRPr="00A6199C">
        <w:rPr>
          <w:rFonts w:ascii="Times New Roman" w:eastAsia="Times New Roman" w:hAnsi="Times New Roman" w:hint="eastAsia"/>
          <w:lang w:val="en-US" w:eastAsia="ko-KR"/>
        </w:rPr>
        <w:t xml:space="preserve"> </w:t>
      </w:r>
      <w:r w:rsidRPr="00A6199C">
        <w:rPr>
          <w:rFonts w:ascii="Times New Roman" w:eastAsia="Times New Roman" w:hAnsi="Times New Roman"/>
        </w:rPr>
        <w:t>and</w:t>
      </w:r>
      <w:r w:rsidRPr="00A6199C">
        <w:rPr>
          <w:rFonts w:ascii="Times New Roman" w:eastAsia="Times New Roman" w:hAnsi="Times New Roman"/>
          <w:i/>
        </w:rPr>
        <w:t xml:space="preserve"> </w:t>
      </w:r>
      <w:r w:rsidRPr="00A6199C">
        <w:rPr>
          <w:rFonts w:ascii="Times New Roman" w:eastAsia="Times New Roman" w:hAnsi="Times New Roman"/>
          <w:i/>
          <w:noProof/>
          <w:position w:val="-14"/>
          <w:lang w:val="en-US"/>
        </w:rPr>
        <w:drawing>
          <wp:inline distT="0" distB="0" distL="0" distR="0" wp14:anchorId="4DF41D26" wp14:editId="290F21E8">
            <wp:extent cx="429260" cy="238760"/>
            <wp:effectExtent l="0" t="0" r="889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29260" cy="238760"/>
                    </a:xfrm>
                    <a:prstGeom prst="rect">
                      <a:avLst/>
                    </a:prstGeom>
                    <a:noFill/>
                    <a:ln>
                      <a:noFill/>
                    </a:ln>
                  </pic:spPr>
                </pic:pic>
              </a:graphicData>
            </a:graphic>
          </wp:inline>
        </w:drawing>
      </w:r>
      <w:r w:rsidRPr="00A6199C">
        <w:rPr>
          <w:rFonts w:ascii="Times New Roman" w:eastAsia="Times New Roman" w:hAnsi="Times New Roman"/>
          <w:lang w:val="en-US" w:eastAsia="ko-KR"/>
        </w:rPr>
        <w:t>otherwise</w:t>
      </w:r>
      <w:r w:rsidRPr="00A6199C">
        <w:rPr>
          <w:rFonts w:ascii="Times New Roman" w:eastAsia="Times New Roman" w:hAnsi="Times New Roman" w:hint="eastAsia"/>
          <w:lang w:val="en-US" w:eastAsia="ko-KR"/>
        </w:rPr>
        <w:t>.</w:t>
      </w:r>
      <w:r w:rsidRPr="00A6199C">
        <w:rPr>
          <w:rFonts w:ascii="Times New Roman" w:eastAsia="Times New Roman" w:hAnsi="Times New Roman"/>
          <w:lang w:val="en-US" w:eastAsia="en-GB"/>
        </w:rPr>
        <w:t xml:space="preserve"> </w:t>
      </w:r>
    </w:p>
    <w:p w14:paraId="183D18C0" w14:textId="77777777" w:rsidR="00A6199C" w:rsidRPr="00A6199C" w:rsidRDefault="00A6199C" w:rsidP="00A6199C">
      <w:pPr>
        <w:spacing w:after="180"/>
        <w:ind w:left="568" w:hanging="284"/>
        <w:jc w:val="left"/>
        <w:rPr>
          <w:rFonts w:ascii="Times New Roman" w:eastAsia="Times New Roman" w:hAnsi="Times New Roman"/>
          <w:lang w:eastAsia="en-GB"/>
        </w:rPr>
      </w:pPr>
      <w:r w:rsidRPr="00A6199C">
        <w:rPr>
          <w:rFonts w:ascii="Times New Roman" w:eastAsia="Times New Roman" w:hAnsi="Times New Roman"/>
          <w:lang w:val="en-US" w:eastAsia="ko-KR"/>
        </w:rPr>
        <w:t>-</w:t>
      </w:r>
      <w:r w:rsidRPr="00A6199C">
        <w:rPr>
          <w:rFonts w:ascii="Times New Roman" w:eastAsia="Times New Roman" w:hAnsi="Times New Roman"/>
          <w:lang w:val="en-US" w:eastAsia="ko-KR"/>
        </w:rPr>
        <w:tab/>
        <w:t>if the UE is configured with higher layer parameter</w:t>
      </w:r>
      <w:r w:rsidRPr="00A6199C">
        <w:rPr>
          <w:rFonts w:ascii="Times New Roman" w:eastAsia="Times New Roman" w:hAnsi="Times New Roman"/>
          <w:i/>
          <w:lang w:eastAsia="en-GB"/>
        </w:rPr>
        <w:t xml:space="preserve"> ShortTTI-Length </w:t>
      </w:r>
      <w:r w:rsidRPr="00A6199C">
        <w:rPr>
          <w:rFonts w:ascii="Times New Roman" w:eastAsia="Times New Roman" w:hAnsi="Times New Roman"/>
          <w:lang w:eastAsia="en-GB"/>
        </w:rPr>
        <w:t xml:space="preserve">and for PDSCH transmissions in a subslot, </w:t>
      </w:r>
      <w:r w:rsidRPr="00A6199C">
        <w:rPr>
          <w:rFonts w:ascii="Times New Roman" w:eastAsia="Times New Roman" w:hAnsi="Times New Roman"/>
          <w:i/>
          <w:noProof/>
          <w:position w:val="-14"/>
          <w:lang w:val="en-US"/>
        </w:rPr>
        <w:drawing>
          <wp:inline distT="0" distB="0" distL="0" distR="0" wp14:anchorId="449498B9" wp14:editId="13B3CA13">
            <wp:extent cx="238760" cy="238760"/>
            <wp:effectExtent l="0" t="0" r="8890"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A6199C">
        <w:rPr>
          <w:rFonts w:ascii="Times New Roman" w:eastAsia="Times New Roman" w:hAnsi="Times New Roman"/>
          <w:lang w:eastAsia="en-GB"/>
        </w:rPr>
        <w:t xml:space="preserve"> is determined based on higher layer configuration from </w:t>
      </w:r>
      <w:r w:rsidRPr="00A6199C">
        <w:rPr>
          <w:rFonts w:ascii="Times New Roman" w:eastAsia="Times New Roman" w:hAnsi="Times New Roman"/>
          <w:i/>
          <w:noProof/>
          <w:position w:val="-10"/>
          <w:lang w:val="en-US"/>
        </w:rPr>
        <w:drawing>
          <wp:inline distT="0" distB="0" distL="0" distR="0" wp14:anchorId="735BFEB6" wp14:editId="2B4774B8">
            <wp:extent cx="429260" cy="21463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29260" cy="214630"/>
                    </a:xfrm>
                    <a:prstGeom prst="rect">
                      <a:avLst/>
                    </a:prstGeom>
                    <a:noFill/>
                    <a:ln>
                      <a:noFill/>
                    </a:ln>
                  </pic:spPr>
                </pic:pic>
              </a:graphicData>
            </a:graphic>
          </wp:inline>
        </w:drawing>
      </w:r>
      <w:r w:rsidRPr="00A6199C">
        <w:rPr>
          <w:rFonts w:ascii="Times New Roman" w:eastAsia="Times New Roman" w:hAnsi="Times New Roman"/>
          <w:lang w:eastAsia="en-GB"/>
        </w:rPr>
        <w:t>.</w:t>
      </w:r>
    </w:p>
    <w:p w14:paraId="7AEB4F0B" w14:textId="7EE2729D" w:rsidR="00EE50D6" w:rsidRPr="00EE50D6" w:rsidRDefault="00EE50D6" w:rsidP="00EE50D6">
      <w:pPr>
        <w:overflowPunct/>
        <w:autoSpaceDE/>
        <w:autoSpaceDN/>
        <w:adjustRightInd/>
        <w:spacing w:after="180"/>
        <w:jc w:val="left"/>
        <w:textAlignment w:val="auto"/>
        <w:rPr>
          <w:ins w:id="62" w:author="Ericsson_Huawei_offline" w:date="2018-02-28T22:37:00Z"/>
          <w:rFonts w:ascii="Times New Roman" w:eastAsia="Times New Roman" w:hAnsi="Times New Roman"/>
          <w:lang w:val="en-US" w:eastAsia="ko-KR"/>
        </w:rPr>
      </w:pPr>
      <w:ins w:id="63" w:author="Ericsson_Huawei_offline" w:date="2018-02-28T22:37:00Z">
        <w:r w:rsidRPr="00EE50D6">
          <w:rPr>
            <w:rFonts w:ascii="Times New Roman" w:eastAsia="Times New Roman" w:hAnsi="Times New Roman"/>
            <w:lang w:val="en-US" w:eastAsia="ko-KR"/>
          </w:rPr>
          <w:t>If the UE is configured with higher layer parameter</w:t>
        </w:r>
        <w:r w:rsidRPr="00EE50D6">
          <w:rPr>
            <w:rFonts w:ascii="Times New Roman" w:eastAsia="Times New Roman" w:hAnsi="Times New Roman"/>
            <w:i/>
            <w:lang w:eastAsia="en-GB"/>
          </w:rPr>
          <w:t xml:space="preserve"> </w:t>
        </w:r>
        <w:del w:id="64" w:author="Huawei" w:date="2018-03-01T12:57:00Z">
          <w:r w:rsidRPr="00EE50D6" w:rsidDel="005013CB">
            <w:rPr>
              <w:rFonts w:ascii="Times New Roman" w:eastAsia="Times New Roman" w:hAnsi="Times New Roman"/>
              <w:i/>
              <w:lang w:eastAsia="en-GB"/>
            </w:rPr>
            <w:delText>S</w:delText>
          </w:r>
        </w:del>
      </w:ins>
      <w:ins w:id="65" w:author="Huawei" w:date="2018-03-01T12:57:00Z">
        <w:r w:rsidR="005013CB">
          <w:rPr>
            <w:rFonts w:ascii="Times New Roman" w:eastAsia="DengXian" w:hAnsi="Times New Roman" w:hint="eastAsia"/>
            <w:i/>
          </w:rPr>
          <w:t>s</w:t>
        </w:r>
      </w:ins>
      <w:ins w:id="66" w:author="Ericsson_Huawei_offline" w:date="2018-02-28T22:37:00Z">
        <w:r w:rsidRPr="00EE50D6">
          <w:rPr>
            <w:rFonts w:ascii="Times New Roman" w:eastAsia="Times New Roman" w:hAnsi="Times New Roman"/>
            <w:i/>
            <w:lang w:eastAsia="en-GB"/>
          </w:rPr>
          <w:t>hortTTI-Length</w:t>
        </w:r>
        <w:r w:rsidRPr="00EE50D6">
          <w:rPr>
            <w:rFonts w:ascii="Times New Roman" w:eastAsia="Times New Roman" w:hAnsi="Times New Roman"/>
            <w:lang w:val="en-US" w:eastAsia="ko-KR"/>
          </w:rPr>
          <w:t xml:space="preserve">, and the UE </w:t>
        </w:r>
      </w:ins>
      <w:ins w:id="67" w:author="Ericsson_LGE" w:date="2018-03-01T09:44:00Z">
        <w:r w:rsidR="000912AD">
          <w:rPr>
            <w:rFonts w:ascii="Times New Roman" w:eastAsia="Times New Roman" w:hAnsi="Times New Roman"/>
            <w:lang w:eastAsia="en-GB"/>
          </w:rPr>
          <w:t>has</w:t>
        </w:r>
        <w:r w:rsidR="000912AD" w:rsidRPr="001F5FC6">
          <w:rPr>
            <w:rFonts w:ascii="Times New Roman" w:eastAsia="Times New Roman" w:hAnsi="Times New Roman"/>
            <w:lang w:eastAsia="en-GB"/>
          </w:rPr>
          <w:t xml:space="preserve"> detect</w:t>
        </w:r>
        <w:r w:rsidR="000912AD">
          <w:rPr>
            <w:rFonts w:ascii="Times New Roman" w:eastAsia="Times New Roman" w:hAnsi="Times New Roman"/>
            <w:lang w:eastAsia="en-GB"/>
          </w:rPr>
          <w:t>ed</w:t>
        </w:r>
        <w:r w:rsidR="000912AD" w:rsidRPr="001F5FC6">
          <w:rPr>
            <w:rFonts w:ascii="Times New Roman" w:eastAsia="Times New Roman" w:hAnsi="Times New Roman"/>
            <w:lang w:eastAsia="en-GB"/>
          </w:rPr>
          <w:t xml:space="preserve"> PDCCH/SPDCCH with </w:t>
        </w:r>
      </w:ins>
      <w:ins w:id="68" w:author="Ericsson_LGE" w:date="2018-03-01T16:28:00Z">
        <w:r w:rsidR="00245A4C">
          <w:rPr>
            <w:rFonts w:ascii="Times New Roman" w:eastAsia="Times New Roman" w:hAnsi="Times New Roman"/>
            <w:lang w:eastAsia="en-GB"/>
          </w:rPr>
          <w:t>down</w:t>
        </w:r>
      </w:ins>
      <w:ins w:id="69" w:author="Ericsson_LGE" w:date="2018-03-01T09:44:00Z">
        <w:r w:rsidR="000912AD" w:rsidRPr="001F5FC6">
          <w:rPr>
            <w:rFonts w:ascii="Times New Roman" w:eastAsia="Times New Roman" w:hAnsi="Times New Roman"/>
            <w:lang w:eastAsia="en-GB"/>
          </w:rPr>
          <w:t xml:space="preserve">link DCI format </w:t>
        </w:r>
      </w:ins>
      <w:ins w:id="70" w:author="Ericsson_LGE" w:date="2018-03-01T09:46:00Z">
        <w:r w:rsidR="000912AD" w:rsidRPr="000912AD">
          <w:rPr>
            <w:rFonts w:ascii="Times New Roman" w:eastAsia="Times New Roman" w:hAnsi="Times New Roman"/>
            <w:lang w:eastAsia="en-GB"/>
          </w:rPr>
          <w:t>7-1A/7-1B/7-1C/7-1D/7-1E/7-1F/7-1G</w:t>
        </w:r>
      </w:ins>
      <w:ins w:id="71" w:author="Ericsson_LGE" w:date="2018-03-01T09:44:00Z">
        <w:r w:rsidR="000912AD" w:rsidRPr="001F5FC6">
          <w:rPr>
            <w:rFonts w:ascii="Times New Roman" w:eastAsia="Times New Roman" w:hAnsi="Times New Roman"/>
            <w:lang w:eastAsia="en-GB"/>
          </w:rPr>
          <w:t xml:space="preserve"> </w:t>
        </w:r>
      </w:ins>
      <w:ins w:id="72" w:author="Ericsson_LGE" w:date="2018-03-01T13:11:00Z">
        <w:r w:rsidR="00CE3FF7">
          <w:rPr>
            <w:rFonts w:ascii="Times New Roman" w:eastAsia="Times New Roman" w:hAnsi="Times New Roman"/>
            <w:lang w:eastAsia="en-GB"/>
          </w:rPr>
          <w:t>for which</w:t>
        </w:r>
        <w:r w:rsidR="00CE3FF7" w:rsidRPr="00CE3FF7">
          <w:rPr>
            <w:rFonts w:ascii="Times New Roman" w:eastAsia="Times New Roman" w:hAnsi="Times New Roman"/>
            <w:lang w:val="en-US" w:eastAsia="ko-KR"/>
          </w:rPr>
          <w:t xml:space="preserve"> </w:t>
        </w:r>
        <w:r w:rsidR="00CE3FF7" w:rsidRPr="00EE50D6">
          <w:rPr>
            <w:rFonts w:ascii="Times New Roman" w:eastAsia="Times New Roman" w:hAnsi="Times New Roman"/>
            <w:lang w:val="en-US" w:eastAsia="ko-KR"/>
          </w:rPr>
          <w:t>slot/subslot-based PUCCH</w:t>
        </w:r>
      </w:ins>
      <w:ins w:id="73" w:author="Ericsson_LGE" w:date="2018-03-01T13:17:00Z">
        <w:r w:rsidR="00CE3FF7" w:rsidRPr="00CE3FF7">
          <w:rPr>
            <w:rFonts w:ascii="Times New Roman" w:eastAsia="Times New Roman" w:hAnsi="Times New Roman"/>
            <w:lang w:val="en-US" w:eastAsia="ko-KR"/>
          </w:rPr>
          <w:t xml:space="preserve"> </w:t>
        </w:r>
        <w:r w:rsidR="00CE3FF7" w:rsidRPr="00EE50D6">
          <w:rPr>
            <w:rFonts w:ascii="Times New Roman" w:eastAsia="Times New Roman" w:hAnsi="Times New Roman"/>
            <w:lang w:val="en-US" w:eastAsia="ko-KR"/>
          </w:rPr>
          <w:t>including HARQ-ACK and SR if any</w:t>
        </w:r>
      </w:ins>
      <w:ins w:id="74" w:author="Ericsson_LGE" w:date="2018-03-01T13:11:00Z">
        <w:r w:rsidR="00CE3FF7">
          <w:rPr>
            <w:rFonts w:ascii="Times New Roman" w:eastAsia="Times New Roman" w:hAnsi="Times New Roman"/>
            <w:lang w:eastAsia="en-GB"/>
          </w:rPr>
          <w:t xml:space="preserve"> </w:t>
        </w:r>
      </w:ins>
      <w:ins w:id="75" w:author="Ericsson_Huawei_offline" w:date="2018-02-28T22:37:00Z">
        <w:r w:rsidRPr="00EE50D6">
          <w:rPr>
            <w:rFonts w:ascii="Times New Roman" w:eastAsia="Times New Roman" w:hAnsi="Times New Roman"/>
            <w:lang w:val="en-US" w:eastAsia="ko-KR"/>
          </w:rPr>
          <w:t xml:space="preserve">is expected to </w:t>
        </w:r>
      </w:ins>
      <w:ins w:id="76" w:author="Ericsson_LGE" w:date="2018-03-01T13:19:00Z">
        <w:r w:rsidR="005F7555">
          <w:rPr>
            <w:rFonts w:ascii="Times New Roman" w:eastAsia="Times New Roman" w:hAnsi="Times New Roman"/>
            <w:lang w:val="en-US" w:eastAsia="ko-KR"/>
          </w:rPr>
          <w:t xml:space="preserve">be </w:t>
        </w:r>
      </w:ins>
      <w:ins w:id="77" w:author="Ericsson_Huawei_offline" w:date="2018-02-28T22:37:00Z">
        <w:r w:rsidRPr="00EE50D6">
          <w:rPr>
            <w:rFonts w:ascii="Times New Roman" w:eastAsia="Times New Roman" w:hAnsi="Times New Roman"/>
            <w:lang w:val="en-US" w:eastAsia="ko-KR"/>
          </w:rPr>
          <w:t>transmit</w:t>
        </w:r>
      </w:ins>
      <w:ins w:id="78" w:author="Ericsson_LGE" w:date="2018-03-01T13:19:00Z">
        <w:r w:rsidR="005F7555">
          <w:rPr>
            <w:rFonts w:ascii="Times New Roman" w:eastAsia="Times New Roman" w:hAnsi="Times New Roman"/>
            <w:lang w:val="en-US" w:eastAsia="ko-KR"/>
          </w:rPr>
          <w:t>ted</w:t>
        </w:r>
      </w:ins>
      <w:ins w:id="79" w:author="Ericsson_Huawei_offline" w:date="2018-02-28T22:37:00Z">
        <w:r w:rsidRPr="00EE50D6">
          <w:rPr>
            <w:rFonts w:ascii="Times New Roman" w:eastAsia="Times New Roman" w:hAnsi="Times New Roman"/>
            <w:lang w:val="en-US" w:eastAsia="ko-KR"/>
          </w:rPr>
          <w:t xml:space="preserve"> on slot/subslot </w:t>
        </w:r>
      </w:ins>
      <w:ins w:id="80" w:author="Ericsson_Huawei_offline" w:date="2018-02-28T22:37:00Z">
        <w:r w:rsidRPr="00EE50D6">
          <w:rPr>
            <w:rFonts w:ascii="Times New Roman" w:eastAsia="SimSun" w:hAnsi="Times New Roman"/>
            <w:position w:val="-12"/>
            <w:lang w:eastAsia="en-US"/>
          </w:rPr>
          <w:object w:dxaOrig="340" w:dyaOrig="360" w14:anchorId="6F558032">
            <v:shape id="_x0000_i1035" type="#_x0000_t75" style="width:16.9pt;height:18.8pt" o:ole="">
              <v:imagedata r:id="rId58" o:title=""/>
            </v:shape>
            <o:OLEObject Type="Embed" ProgID="Equation.DSMT4" ShapeID="_x0000_i1035" DrawAspect="Content" ObjectID="_1581428115" r:id="rId59"/>
          </w:object>
        </w:r>
      </w:ins>
      <w:ins w:id="81" w:author="Ericsson_Huawei_offline" w:date="2018-02-28T22:37:00Z">
        <w:r w:rsidRPr="00EE50D6">
          <w:rPr>
            <w:rFonts w:ascii="Times New Roman" w:eastAsia="SimSun" w:hAnsi="Times New Roman"/>
            <w:lang w:eastAsia="en-US"/>
          </w:rPr>
          <w:t xml:space="preserve"> of subframe </w:t>
        </w:r>
      </w:ins>
      <w:ins w:id="82" w:author="Ericsson_Huawei_offline" w:date="2018-02-28T22:37:00Z">
        <w:r w:rsidRPr="00EE50D6">
          <w:rPr>
            <w:rFonts w:ascii="Times New Roman" w:eastAsia="SimSun" w:hAnsi="Times New Roman"/>
            <w:position w:val="-12"/>
            <w:lang w:eastAsia="en-US"/>
          </w:rPr>
          <w:object w:dxaOrig="360" w:dyaOrig="360" w14:anchorId="3E23F7B3">
            <v:shape id="_x0000_i1036" type="#_x0000_t75" style="width:18.8pt;height:18.8pt" o:ole="">
              <v:imagedata r:id="rId60" o:title=""/>
            </v:shape>
            <o:OLEObject Type="Embed" ProgID="Equation.DSMT4" ShapeID="_x0000_i1036" DrawAspect="Content" ObjectID="_1581428116" r:id="rId61"/>
          </w:object>
        </w:r>
      </w:ins>
      <w:ins w:id="83" w:author="Ericsson_Huawei_offline" w:date="2018-02-28T22:37:00Z">
        <w:r w:rsidRPr="00EE50D6">
          <w:rPr>
            <w:rFonts w:ascii="Times New Roman" w:eastAsia="Times New Roman" w:hAnsi="Times New Roman"/>
            <w:lang w:val="en-US" w:eastAsia="ko-KR"/>
          </w:rPr>
          <w:t>,</w:t>
        </w:r>
      </w:ins>
    </w:p>
    <w:p w14:paraId="30445C46" w14:textId="3B779A92" w:rsidR="00EE50D6" w:rsidRPr="00EE50D6" w:rsidRDefault="00EE50D6" w:rsidP="00EE50D6">
      <w:pPr>
        <w:spacing w:after="180"/>
        <w:ind w:left="568" w:hanging="284"/>
        <w:jc w:val="left"/>
        <w:rPr>
          <w:ins w:id="84" w:author="Ericsson_Huawei_offline" w:date="2018-02-28T22:37:00Z"/>
          <w:rFonts w:ascii="Times New Roman" w:eastAsia="SimSun" w:hAnsi="Times New Roman"/>
          <w:lang w:eastAsia="en-US"/>
        </w:rPr>
      </w:pPr>
      <w:ins w:id="85" w:author="Ericsson_Huawei_offline" w:date="2018-02-28T22:37:00Z">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t xml:space="preserve">if the UE </w:t>
        </w:r>
        <w:r w:rsidRPr="00EE50D6">
          <w:rPr>
            <w:rFonts w:ascii="Times New Roman" w:eastAsia="SimSun" w:hAnsi="Times New Roman"/>
          </w:rPr>
          <w:t>is</w:t>
        </w:r>
        <w:r w:rsidRPr="00EE50D6">
          <w:rPr>
            <w:rFonts w:ascii="Times New Roman" w:eastAsia="SimSun" w:hAnsi="Times New Roman" w:hint="eastAsia"/>
          </w:rPr>
          <w:t xml:space="preserve"> configured with no more than five DL cells or </w:t>
        </w:r>
        <w:r w:rsidRPr="00EE50D6">
          <w:rPr>
            <w:rFonts w:ascii="Times New Roman" w:eastAsia="SimSun" w:hAnsi="Times New Roman"/>
          </w:rPr>
          <w:t>if the UE is</w:t>
        </w:r>
        <w:r w:rsidRPr="00EE50D6">
          <w:rPr>
            <w:rFonts w:ascii="Times New Roman" w:eastAsia="SimSun" w:hAnsi="Times New Roman" w:hint="eastAsia"/>
          </w:rPr>
          <w:t xml:space="preserve"> </w:t>
        </w:r>
        <w:r w:rsidRPr="00EE50D6">
          <w:rPr>
            <w:rFonts w:ascii="Times New Roman" w:eastAsia="SimSun" w:hAnsi="Times New Roman"/>
            <w:lang w:eastAsia="en-US"/>
          </w:rPr>
          <w:t xml:space="preserve">configured by higher layers with </w:t>
        </w:r>
        <w:r w:rsidRPr="00EE50D6">
          <w:rPr>
            <w:rFonts w:ascii="Times New Roman" w:eastAsia="SimSun" w:hAnsi="Times New Roman"/>
            <w:i/>
            <w:lang w:eastAsia="en-US"/>
          </w:rPr>
          <w:t>codebooksizeDetermination-r13</w:t>
        </w:r>
        <w:r w:rsidRPr="00EE50D6">
          <w:rPr>
            <w:rFonts w:ascii="Times New Roman" w:eastAsia="SimSun" w:hAnsi="Times New Roman" w:hint="eastAsia"/>
            <w:i/>
          </w:rPr>
          <w:t xml:space="preserve"> = </w:t>
        </w:r>
        <w:r w:rsidRPr="00EE50D6">
          <w:rPr>
            <w:rFonts w:ascii="Times New Roman" w:eastAsia="SimSun" w:hAnsi="Times New Roman"/>
            <w:i/>
          </w:rPr>
          <w:t>cc</w:t>
        </w:r>
        <w:r w:rsidRPr="00EE50D6">
          <w:rPr>
            <w:rFonts w:ascii="Times New Roman" w:eastAsia="SimSun" w:hAnsi="Times New Roman"/>
            <w:lang w:eastAsia="en-US"/>
          </w:rPr>
          <w:t xml:space="preserve">, the UE also transmits subframe-based HARQ-ACK(s) </w:t>
        </w:r>
        <w:r w:rsidRPr="00EE50D6">
          <w:rPr>
            <w:rFonts w:ascii="Times New Roman" w:eastAsia="SimSun" w:hAnsi="Times New Roman" w:hint="eastAsia"/>
          </w:rPr>
          <w:t xml:space="preserve">on the </w:t>
        </w:r>
        <w:r w:rsidRPr="00EE50D6">
          <w:rPr>
            <w:rFonts w:ascii="Times New Roman" w:eastAsia="Times New Roman" w:hAnsi="Times New Roman"/>
            <w:lang w:val="en-US" w:eastAsia="ko-KR"/>
          </w:rPr>
          <w:t xml:space="preserve">slot/subslot-based </w:t>
        </w:r>
        <w:r w:rsidRPr="00EE50D6">
          <w:rPr>
            <w:rFonts w:ascii="Times New Roman" w:eastAsia="SimSun" w:hAnsi="Times New Roman" w:hint="eastAsia"/>
          </w:rPr>
          <w:t>PUCCH</w:t>
        </w:r>
        <w:r w:rsidRPr="00EE50D6">
          <w:rPr>
            <w:rFonts w:ascii="Times New Roman" w:eastAsia="SimSun" w:hAnsi="Times New Roman"/>
          </w:rPr>
          <w:t>,</w:t>
        </w:r>
        <w:r w:rsidRPr="00EE50D6">
          <w:rPr>
            <w:rFonts w:ascii="Times New Roman" w:eastAsia="SimSun" w:hAnsi="Times New Roman" w:hint="eastAsia"/>
          </w:rPr>
          <w:t xml:space="preserve"> </w:t>
        </w:r>
        <w:r w:rsidRPr="00EE50D6">
          <w:rPr>
            <w:rFonts w:ascii="Times New Roman" w:eastAsia="SimSun" w:hAnsi="Times New Roman"/>
            <w:lang w:eastAsia="en-US"/>
          </w:rPr>
          <w:t xml:space="preserve">where the sequence of bits </w:t>
        </w:r>
      </w:ins>
      <w:ins w:id="86" w:author="Ericsson_Huawei_offline" w:date="2018-02-28T22:37:00Z">
        <w:r w:rsidRPr="00EE50D6">
          <w:rPr>
            <w:rFonts w:ascii="Times New Roman" w:eastAsia="SimSun" w:hAnsi="Times New Roman"/>
            <w:position w:val="-14"/>
            <w:lang w:eastAsia="en-US"/>
          </w:rPr>
          <w:object w:dxaOrig="2140" w:dyaOrig="400" w14:anchorId="04E2597C">
            <v:shape id="_x0000_i1037" type="#_x0000_t75" style="width:103.95pt;height:18.8pt" o:ole="">
              <v:imagedata r:id="rId31" o:title=""/>
            </v:shape>
            <o:OLEObject Type="Embed" ProgID="Equation.3" ShapeID="_x0000_i1037" DrawAspect="Content" ObjectID="_1581428117" r:id="rId62"/>
          </w:object>
        </w:r>
      </w:ins>
      <w:ins w:id="87" w:author="Ericsson_Huawei_offline" w:date="2018-02-28T22:37:00Z">
        <w:r w:rsidRPr="00EE50D6">
          <w:rPr>
            <w:rFonts w:ascii="Times New Roman" w:eastAsia="SimSun" w:hAnsi="Times New Roman"/>
            <w:lang w:eastAsia="en-US"/>
          </w:rPr>
          <w:t xml:space="preserve"> is determined in [4] section 5.2.3.1A regardless whether </w:t>
        </w:r>
      </w:ins>
      <w:ins w:id="88" w:author="Ericsson_LGE" w:date="2018-03-01T13:48:00Z">
        <w:r w:rsidR="00291EA9">
          <w:rPr>
            <w:rFonts w:ascii="Times New Roman" w:eastAsia="SimSun" w:hAnsi="Times New Roman"/>
          </w:rPr>
          <w:t>the</w:t>
        </w:r>
        <w:r w:rsidR="00291EA9">
          <w:rPr>
            <w:rFonts w:ascii="Times New Roman" w:eastAsia="SimSun" w:hAnsi="Times New Roman"/>
            <w:lang w:eastAsia="en-US"/>
          </w:rPr>
          <w:t xml:space="preserve"> UE has detected downlink </w:t>
        </w:r>
        <w:r w:rsidR="00291EA9" w:rsidRPr="00101500">
          <w:rPr>
            <w:rFonts w:ascii="Times New Roman" w:eastAsia="SimSun" w:hAnsi="Times New Roman"/>
            <w:lang w:val="en-US"/>
          </w:rPr>
          <w:t>DCI format 1/1A/1B/1D/2/2A/2B/2C/2D</w:t>
        </w:r>
        <w:r w:rsidR="00291EA9" w:rsidRPr="00EE50D6">
          <w:rPr>
            <w:rFonts w:ascii="Times New Roman" w:eastAsia="SimSun" w:hAnsi="Times New Roman"/>
          </w:rPr>
          <w:t xml:space="preserve"> </w:t>
        </w:r>
      </w:ins>
      <w:ins w:id="89" w:author="Ericsson_Huawei_offline" w:date="2018-02-28T22:37:00Z">
        <w:r w:rsidRPr="00EE50D6">
          <w:rPr>
            <w:rFonts w:ascii="Times New Roman" w:eastAsia="SimSun" w:hAnsi="Times New Roman"/>
            <w:lang w:eastAsia="en-US"/>
          </w:rPr>
          <w:t xml:space="preserve">associated </w:t>
        </w:r>
      </w:ins>
      <w:ins w:id="90" w:author="Ericsson_LGE" w:date="2018-03-01T13:48:00Z">
        <w:r w:rsidR="00291EA9">
          <w:rPr>
            <w:rFonts w:ascii="Times New Roman" w:eastAsia="SimSun" w:hAnsi="Times New Roman"/>
            <w:lang w:eastAsia="en-US"/>
          </w:rPr>
          <w:t xml:space="preserve">with </w:t>
        </w:r>
      </w:ins>
      <w:ins w:id="91" w:author="Ericsson_Huawei_offline" w:date="2018-02-28T22:37:00Z">
        <w:r w:rsidRPr="00EE50D6">
          <w:rPr>
            <w:rFonts w:ascii="Times New Roman" w:eastAsia="SimSun" w:hAnsi="Times New Roman"/>
            <w:lang w:eastAsia="en-US"/>
          </w:rPr>
          <w:t xml:space="preserve">subframe-based PDSCH for any of the DL cell(s) on subframe </w:t>
        </w:r>
      </w:ins>
      <w:ins w:id="92" w:author="Ericsson_Huawei_offline" w:date="2018-02-28T22:37:00Z">
        <w:r w:rsidRPr="00EE50D6">
          <w:rPr>
            <w:rFonts w:ascii="Times New Roman" w:eastAsia="SimSun" w:hAnsi="Times New Roman"/>
            <w:position w:val="-12"/>
            <w:lang w:eastAsia="en-US"/>
          </w:rPr>
          <w:object w:dxaOrig="900" w:dyaOrig="360" w14:anchorId="7A8F9A26">
            <v:shape id="_x0000_i1038" type="#_x0000_t75" style="width:45.1pt;height:18.8pt" o:ole="">
              <v:imagedata r:id="rId63" o:title=""/>
            </v:shape>
            <o:OLEObject Type="Embed" ProgID="Equation.DSMT4" ShapeID="_x0000_i1038" DrawAspect="Content" ObjectID="_1581428118" r:id="rId64"/>
          </w:object>
        </w:r>
      </w:ins>
      <w:ins w:id="93" w:author="Ericsson_Huawei_offline" w:date="2018-02-28T22:37:00Z">
        <w:r w:rsidRPr="00EE50D6">
          <w:rPr>
            <w:rFonts w:ascii="Times New Roman" w:eastAsia="SimSun" w:hAnsi="Times New Roman"/>
            <w:lang w:eastAsia="en-US"/>
          </w:rPr>
          <w:t xml:space="preserve">. If </w:t>
        </w:r>
      </w:ins>
      <w:ins w:id="94" w:author="Ericsson_LGE" w:date="2018-03-01T13:49:00Z">
        <w:r w:rsidR="007E0BF3">
          <w:rPr>
            <w:rFonts w:ascii="Times New Roman" w:eastAsia="SimSun" w:hAnsi="Times New Roman"/>
            <w:lang w:eastAsia="en-US"/>
          </w:rPr>
          <w:t xml:space="preserve">the UE has not detected downlink </w:t>
        </w:r>
        <w:r w:rsidR="007E0BF3" w:rsidRPr="00101500">
          <w:rPr>
            <w:rFonts w:ascii="Times New Roman" w:eastAsia="SimSun" w:hAnsi="Times New Roman"/>
            <w:lang w:val="en-US"/>
          </w:rPr>
          <w:t>DCI format 1/1A/1B/1D/2/2A/2B/2C/2D</w:t>
        </w:r>
        <w:r w:rsidR="007E0BF3" w:rsidRPr="00EE50D6">
          <w:rPr>
            <w:rFonts w:ascii="Times New Roman" w:eastAsia="SimSun" w:hAnsi="Times New Roman"/>
          </w:rPr>
          <w:t xml:space="preserve"> </w:t>
        </w:r>
        <w:r w:rsidR="007E0BF3" w:rsidRPr="00EE50D6">
          <w:rPr>
            <w:rFonts w:ascii="Times New Roman" w:eastAsia="SimSun" w:hAnsi="Times New Roman"/>
            <w:lang w:eastAsia="en-US"/>
          </w:rPr>
          <w:t xml:space="preserve">associated </w:t>
        </w:r>
        <w:r w:rsidR="007E0BF3">
          <w:rPr>
            <w:rFonts w:ascii="Times New Roman" w:eastAsia="SimSun" w:hAnsi="Times New Roman"/>
            <w:lang w:eastAsia="en-US"/>
          </w:rPr>
          <w:t xml:space="preserve">with </w:t>
        </w:r>
      </w:ins>
      <w:ins w:id="95" w:author="Ericsson_Huawei_offline" w:date="2018-02-28T22:37:00Z">
        <w:r w:rsidRPr="00EE50D6">
          <w:rPr>
            <w:rFonts w:ascii="Times New Roman" w:eastAsia="SimSun" w:hAnsi="Times New Roman"/>
            <w:lang w:eastAsia="en-US"/>
          </w:rPr>
          <w:t xml:space="preserve">subframe-based PDSCH for any of the DL cell(s) on subframe </w:t>
        </w:r>
      </w:ins>
      <w:ins w:id="96" w:author="Ericsson_Huawei_offline" w:date="2018-02-28T22:37:00Z">
        <w:r w:rsidRPr="00EE50D6">
          <w:rPr>
            <w:rFonts w:ascii="Times New Roman" w:eastAsia="SimSun" w:hAnsi="Times New Roman"/>
            <w:position w:val="-12"/>
            <w:lang w:eastAsia="en-US"/>
          </w:rPr>
          <w:object w:dxaOrig="900" w:dyaOrig="360" w14:anchorId="7219952B">
            <v:shape id="_x0000_i1039" type="#_x0000_t75" style="width:45.1pt;height:18.8pt" o:ole="">
              <v:imagedata r:id="rId63" o:title=""/>
            </v:shape>
            <o:OLEObject Type="Embed" ProgID="Equation.DSMT4" ShapeID="_x0000_i1039" DrawAspect="Content" ObjectID="_1581428119" r:id="rId65"/>
          </w:object>
        </w:r>
      </w:ins>
      <w:ins w:id="97" w:author="Ericsson_Huawei_offline" w:date="2018-02-28T22:37:00Z">
        <w:r w:rsidRPr="00EE50D6">
          <w:rPr>
            <w:rFonts w:ascii="Times New Roman" w:eastAsia="SimSun" w:hAnsi="Times New Roman"/>
            <w:lang w:eastAsia="en-US"/>
          </w:rPr>
          <w:t>, the corresponding HARQ-ACK bit is NACK.</w:t>
        </w:r>
      </w:ins>
    </w:p>
    <w:p w14:paraId="4994A5E6" w14:textId="77777777" w:rsidR="00EE50D6" w:rsidRPr="00EE50D6" w:rsidRDefault="00EE50D6" w:rsidP="00556FBC">
      <w:pPr>
        <w:spacing w:after="180"/>
        <w:ind w:left="568" w:hanging="1"/>
        <w:jc w:val="left"/>
        <w:rPr>
          <w:ins w:id="98" w:author="Ericsson_Huawei_offline" w:date="2018-02-28T22:37:00Z"/>
          <w:rFonts w:ascii="Times New Roman" w:eastAsia="SimSun" w:hAnsi="Times New Roman"/>
          <w:lang w:eastAsia="en-US"/>
        </w:rPr>
      </w:pPr>
      <w:ins w:id="99" w:author="Ericsson_Huawei_offline" w:date="2018-02-28T22:37:00Z">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r>
      </w:ins>
      <w:ins w:id="100" w:author="Ericsson_Huawei_offline" w:date="2018-02-28T22:37:00Z">
        <w:r w:rsidRPr="00EE50D6">
          <w:rPr>
            <w:rFonts w:ascii="Times New Roman" w:eastAsia="SimSun" w:hAnsi="Times New Roman"/>
            <w:position w:val="-14"/>
            <w:lang w:eastAsia="en-US"/>
          </w:rPr>
          <w:object w:dxaOrig="840" w:dyaOrig="380" w14:anchorId="5A7C8C14">
            <v:shape id="_x0000_i1040" type="#_x0000_t75" style="width:41.3pt;height:18.8pt" o:ole="">
              <v:imagedata r:id="rId66" o:title=""/>
            </v:shape>
            <o:OLEObject Type="Embed" ProgID="Equation.DSMT4" ShapeID="_x0000_i1040" DrawAspect="Content" ObjectID="_1581428120" r:id="rId67"/>
          </w:object>
        </w:r>
      </w:ins>
      <w:ins w:id="101" w:author="Ericsson_Huawei_offline" w:date="2018-02-28T22:37:00Z">
        <w:r w:rsidRPr="00EE50D6">
          <w:rPr>
            <w:rFonts w:ascii="Times New Roman" w:eastAsia="SimSun" w:hAnsi="Times New Roman"/>
            <w:lang w:eastAsia="en-US"/>
          </w:rPr>
          <w:t xml:space="preserve"> for FDD, and </w:t>
        </w:r>
      </w:ins>
      <w:ins w:id="102" w:author="Ericsson_Huawei_offline" w:date="2018-02-28T22:37:00Z">
        <w:r w:rsidRPr="00EE50D6">
          <w:rPr>
            <w:rFonts w:ascii="Times New Roman" w:eastAsia="SimSun" w:hAnsi="Times New Roman"/>
            <w:position w:val="-12"/>
            <w:lang w:eastAsia="en-US"/>
          </w:rPr>
          <w:object w:dxaOrig="800" w:dyaOrig="360" w14:anchorId="7716C609">
            <v:shape id="_x0000_i1041" type="#_x0000_t75" style="width:40.05pt;height:18.8pt" o:ole="">
              <v:imagedata r:id="rId68" o:title=""/>
            </v:shape>
            <o:OLEObject Type="Embed" ProgID="Equation.DSMT4" ShapeID="_x0000_i1041" DrawAspect="Content" ObjectID="_1581428121" r:id="rId69"/>
          </w:object>
        </w:r>
      </w:ins>
      <w:ins w:id="103" w:author="Ericsson_Huawei_offline" w:date="2018-02-28T22:37:00Z">
        <w:r w:rsidRPr="00EE50D6">
          <w:rPr>
            <w:rFonts w:ascii="Times New Roman" w:eastAsia="SimSun" w:hAnsi="Times New Roman"/>
            <w:lang w:eastAsia="en-US"/>
          </w:rPr>
          <w:t xml:space="preserve"> for TDD where </w:t>
        </w:r>
      </w:ins>
      <w:ins w:id="104" w:author="Ericsson_Huawei_offline" w:date="2018-02-28T22:37:00Z">
        <w:r w:rsidRPr="00EE50D6">
          <w:rPr>
            <w:rFonts w:ascii="Times New Roman" w:eastAsia="SimSun" w:hAnsi="Times New Roman"/>
            <w:position w:val="-4"/>
            <w:lang w:eastAsia="en-US"/>
          </w:rPr>
          <w:object w:dxaOrig="260" w:dyaOrig="240" w14:anchorId="3FB84141">
            <v:shape id="_x0000_i1042" type="#_x0000_t75" style="width:13.15pt;height:11.9pt" o:ole="">
              <v:imagedata r:id="rId70" o:title=""/>
            </v:shape>
            <o:OLEObject Type="Embed" ProgID="Equation.DSMT4" ShapeID="_x0000_i1042" DrawAspect="Content" ObjectID="_1581428122" r:id="rId71"/>
          </w:object>
        </w:r>
      </w:ins>
      <w:ins w:id="105" w:author="Ericsson_Huawei_offline" w:date="2018-02-28T22:37:00Z">
        <w:r w:rsidRPr="00EE50D6">
          <w:rPr>
            <w:rFonts w:ascii="Times New Roman" w:eastAsia="SimSun" w:hAnsi="Times New Roman"/>
            <w:lang w:eastAsia="en-US"/>
          </w:rPr>
          <w:t xml:space="preserve"> is defined in Table 10.1.3.1-1B </w:t>
        </w:r>
        <w:r w:rsidRPr="00EE50D6">
          <w:rPr>
            <w:rFonts w:ascii="Times New Roman" w:eastAsia="SimSun" w:hAnsi="Times New Roman"/>
            <w:lang w:val="en-US" w:eastAsia="en-US"/>
          </w:rPr>
          <w:t xml:space="preserve">if the UE is configured with higher layer parameter </w:t>
        </w:r>
        <w:r w:rsidRPr="00EE50D6">
          <w:rPr>
            <w:rFonts w:ascii="Times New Roman" w:eastAsia="SimSun" w:hAnsi="Times New Roman"/>
            <w:i/>
            <w:lang w:val="en-US" w:eastAsia="en-US"/>
          </w:rPr>
          <w:t>shortProcessingTime</w:t>
        </w:r>
        <w:r w:rsidRPr="00EE50D6">
          <w:rPr>
            <w:rFonts w:ascii="Times New Roman" w:eastAsia="SimSun" w:hAnsi="Times New Roman"/>
            <w:lang w:val="en-US" w:eastAsia="en-US"/>
          </w:rPr>
          <w:t xml:space="preserve"> and the corresponding PDCCH is in the UE-specific search space</w:t>
        </w:r>
        <w:r w:rsidRPr="00EE50D6">
          <w:rPr>
            <w:rFonts w:ascii="Times New Roman" w:eastAsia="SimSun" w:hAnsi="Times New Roman"/>
            <w:lang w:eastAsia="en-US"/>
          </w:rPr>
          <w:t xml:space="preserve"> for subframe-based PDSCH, and in Table 10.1.3.1-1 otherwise.</w:t>
        </w:r>
      </w:ins>
    </w:p>
    <w:p w14:paraId="66AD326F" w14:textId="77777777" w:rsidR="00EE50D6" w:rsidRPr="00EE50D6" w:rsidRDefault="00EE50D6" w:rsidP="00EE50D6">
      <w:pPr>
        <w:spacing w:after="180"/>
        <w:ind w:left="568" w:hanging="284"/>
        <w:jc w:val="left"/>
        <w:rPr>
          <w:ins w:id="106" w:author="Ericsson_Huawei_offline" w:date="2018-02-28T22:37:00Z"/>
          <w:rFonts w:ascii="Times New Roman" w:eastAsia="SimSun" w:hAnsi="Times New Roman"/>
          <w:lang w:eastAsia="en-US"/>
        </w:rPr>
      </w:pPr>
      <w:ins w:id="107" w:author="Ericsson_Huawei_offline" w:date="2018-02-28T22:37:00Z">
        <w:r w:rsidRPr="00EE50D6">
          <w:rPr>
            <w:rFonts w:ascii="Times New Roman" w:eastAsia="SimSun" w:hAnsi="Times New Roman"/>
            <w:lang w:eastAsia="en-US"/>
          </w:rPr>
          <w:lastRenderedPageBreak/>
          <w:tab/>
        </w:r>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t xml:space="preserve">Spatial bundling for the </w:t>
        </w:r>
        <w:r w:rsidRPr="00EE50D6">
          <w:rPr>
            <w:rFonts w:ascii="Times New Roman" w:eastAsia="SimSun" w:hAnsi="Times New Roman"/>
            <w:lang w:eastAsia="en-US"/>
          </w:rPr>
          <w:t>subframe-based</w:t>
        </w:r>
        <w:r w:rsidRPr="00EE50D6">
          <w:rPr>
            <w:rFonts w:ascii="Times New Roman" w:eastAsia="Times New Roman" w:hAnsi="Times New Roman"/>
            <w:lang w:val="en-US" w:eastAsia="ko-KR"/>
          </w:rPr>
          <w:t xml:space="preserve"> </w:t>
        </w:r>
        <w:r w:rsidRPr="00EE50D6">
          <w:rPr>
            <w:rFonts w:ascii="Times New Roman" w:eastAsia="SimSun" w:hAnsi="Times New Roman"/>
            <w:lang w:eastAsia="en-US"/>
          </w:rPr>
          <w:t xml:space="preserve">HARQ-ACK(s) </w:t>
        </w:r>
        <w:r w:rsidRPr="00EE50D6">
          <w:rPr>
            <w:rFonts w:ascii="Times New Roman" w:eastAsia="Times New Roman" w:hAnsi="Times New Roman"/>
            <w:lang w:val="en-US" w:eastAsia="ko-KR"/>
          </w:rPr>
          <w:t xml:space="preserve">is applied </w:t>
        </w:r>
        <w:r w:rsidRPr="00EE50D6">
          <w:rPr>
            <w:rFonts w:ascii="Times New Roman" w:eastAsia="Times New Roman" w:hAnsi="Times New Roman" w:hint="eastAsia"/>
            <w:lang w:eastAsia="en-US"/>
          </w:rPr>
          <w:t xml:space="preserve">if the HARQ-ACK is to be </w:t>
        </w:r>
        <w:r w:rsidRPr="00EE50D6">
          <w:rPr>
            <w:rFonts w:ascii="Times New Roman" w:eastAsia="Times New Roman" w:hAnsi="Times New Roman"/>
            <w:lang w:eastAsia="en-US"/>
          </w:rPr>
          <w:t>transmitted</w:t>
        </w:r>
        <w:r w:rsidRPr="00EE50D6">
          <w:rPr>
            <w:rFonts w:ascii="Times New Roman" w:eastAsia="Times New Roman" w:hAnsi="Times New Roman" w:hint="eastAsia"/>
            <w:lang w:eastAsia="en-US"/>
          </w:rPr>
          <w:t xml:space="preserve"> on subslot</w:t>
        </w:r>
        <w:r w:rsidRPr="00EE50D6">
          <w:rPr>
            <w:rFonts w:ascii="Times New Roman" w:eastAsia="Times New Roman" w:hAnsi="Times New Roman"/>
            <w:lang w:eastAsia="en-US"/>
          </w:rPr>
          <w:t>-based</w:t>
        </w:r>
        <w:r w:rsidRPr="00EE50D6">
          <w:rPr>
            <w:rFonts w:ascii="Times New Roman" w:eastAsia="Times New Roman" w:hAnsi="Times New Roman" w:hint="eastAsia"/>
            <w:lang w:eastAsia="en-US"/>
          </w:rPr>
          <w:t xml:space="preserve"> PUCCH</w:t>
        </w:r>
        <w:r w:rsidRPr="00EE50D6">
          <w:rPr>
            <w:rFonts w:ascii="Times New Roman" w:eastAsia="SimSun" w:hAnsi="Times New Roman"/>
            <w:lang w:eastAsia="en-US"/>
          </w:rPr>
          <w:t xml:space="preserve"> or if </w:t>
        </w:r>
        <w:r w:rsidRPr="00EE50D6">
          <w:rPr>
            <w:rFonts w:ascii="Times New Roman" w:eastAsia="SimSun" w:hAnsi="Times New Roman" w:hint="eastAsia"/>
            <w:lang w:eastAsia="en-US"/>
          </w:rPr>
          <w:t xml:space="preserve">the HARQ-ACK is to be </w:t>
        </w:r>
        <w:r w:rsidRPr="00EE50D6">
          <w:rPr>
            <w:rFonts w:ascii="Times New Roman" w:eastAsia="SimSun" w:hAnsi="Times New Roman"/>
            <w:lang w:eastAsia="en-US"/>
          </w:rPr>
          <w:t>transmitted</w:t>
        </w:r>
        <w:r w:rsidRPr="00EE50D6">
          <w:rPr>
            <w:rFonts w:ascii="Times New Roman" w:eastAsia="SimSun" w:hAnsi="Times New Roman" w:hint="eastAsia"/>
            <w:lang w:eastAsia="en-US"/>
          </w:rPr>
          <w:t xml:space="preserve"> on slot</w:t>
        </w:r>
        <w:r w:rsidRPr="00EE50D6">
          <w:rPr>
            <w:rFonts w:ascii="Times New Roman" w:eastAsia="SimSun" w:hAnsi="Times New Roman"/>
            <w:lang w:eastAsia="en-US"/>
          </w:rPr>
          <w:t>-based</w:t>
        </w:r>
        <w:r w:rsidRPr="00EE50D6">
          <w:rPr>
            <w:rFonts w:ascii="Times New Roman" w:eastAsia="SimSun" w:hAnsi="Times New Roman" w:hint="eastAsia"/>
            <w:lang w:eastAsia="en-US"/>
          </w:rPr>
          <w:t xml:space="preserve"> PUCCH</w:t>
        </w:r>
        <w:r w:rsidRPr="00EE50D6">
          <w:rPr>
            <w:rFonts w:ascii="Times New Roman" w:eastAsia="SimSun" w:hAnsi="Times New Roman"/>
            <w:lang w:eastAsia="en-US"/>
          </w:rPr>
          <w:t xml:space="preserve"> and </w:t>
        </w:r>
        <w:r w:rsidRPr="00EE50D6">
          <w:rPr>
            <w:rFonts w:ascii="Times New Roman" w:eastAsia="SimSun" w:hAnsi="Times New Roman"/>
            <w:i/>
            <w:lang w:eastAsia="en-US"/>
          </w:rPr>
          <w:t>spatialBundlingPUCCH</w:t>
        </w:r>
        <w:r w:rsidRPr="00EE50D6">
          <w:rPr>
            <w:rFonts w:ascii="Times New Roman" w:eastAsia="SimSun" w:hAnsi="Times New Roman" w:hint="eastAsia"/>
          </w:rPr>
          <w:t xml:space="preserve"> is set</w:t>
        </w:r>
        <w:r w:rsidRPr="00EE50D6">
          <w:rPr>
            <w:rFonts w:ascii="Times New Roman" w:eastAsia="SimSun" w:hAnsi="Times New Roman"/>
          </w:rPr>
          <w:t xml:space="preserve"> </w:t>
        </w:r>
        <w:r w:rsidRPr="00EE50D6">
          <w:rPr>
            <w:rFonts w:ascii="Times New Roman" w:eastAsia="SimSun" w:hAnsi="Times New Roman"/>
            <w:i/>
          </w:rPr>
          <w:t>TRUE</w:t>
        </w:r>
        <w:r w:rsidRPr="00EE50D6">
          <w:rPr>
            <w:rFonts w:ascii="Times New Roman" w:eastAsia="Times New Roman" w:hAnsi="Times New Roman"/>
            <w:lang w:val="en-US" w:eastAsia="ko-KR"/>
          </w:rPr>
          <w:t>.</w:t>
        </w:r>
      </w:ins>
    </w:p>
    <w:p w14:paraId="1D74A9E9" w14:textId="4255407F" w:rsidR="00EE50D6" w:rsidRPr="00EE50D6" w:rsidRDefault="00EE50D6" w:rsidP="00EE50D6">
      <w:pPr>
        <w:spacing w:after="180"/>
        <w:ind w:left="568" w:hanging="284"/>
        <w:jc w:val="left"/>
        <w:rPr>
          <w:ins w:id="108" w:author="Ericsson_Huawei_offline" w:date="2018-02-28T22:37:00Z"/>
          <w:rFonts w:ascii="Times New Roman" w:eastAsia="SimSun" w:hAnsi="Times New Roman"/>
        </w:rPr>
      </w:pPr>
      <w:ins w:id="109" w:author="Ericsson_Huawei_offline" w:date="2018-02-28T22:37:00Z">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r>
        <w:r w:rsidRPr="00EE50D6">
          <w:rPr>
            <w:rFonts w:ascii="Times New Roman" w:eastAsia="SimSun" w:hAnsi="Times New Roman"/>
          </w:rPr>
          <w:t>if the UE is</w:t>
        </w:r>
        <w:r w:rsidRPr="00EE50D6">
          <w:rPr>
            <w:rFonts w:ascii="Times New Roman" w:eastAsia="SimSun" w:hAnsi="Times New Roman" w:hint="eastAsia"/>
          </w:rPr>
          <w:t xml:space="preserve"> </w:t>
        </w:r>
        <w:r w:rsidRPr="00EE50D6">
          <w:rPr>
            <w:rFonts w:ascii="Times New Roman" w:eastAsia="SimSun" w:hAnsi="Times New Roman"/>
            <w:lang w:eastAsia="en-US"/>
          </w:rPr>
          <w:t xml:space="preserve">configured by higher layers with </w:t>
        </w:r>
        <w:r w:rsidRPr="00EE50D6">
          <w:rPr>
            <w:rFonts w:ascii="Times New Roman" w:eastAsia="SimSun" w:hAnsi="Times New Roman"/>
            <w:i/>
            <w:lang w:eastAsia="en-US"/>
          </w:rPr>
          <w:t>codebooksizeDetermination-r13</w:t>
        </w:r>
        <w:r w:rsidRPr="00EE50D6">
          <w:rPr>
            <w:rFonts w:ascii="Times New Roman" w:eastAsia="SimSun" w:hAnsi="Times New Roman" w:hint="eastAsia"/>
            <w:i/>
          </w:rPr>
          <w:t xml:space="preserve"> = </w:t>
        </w:r>
        <w:r w:rsidRPr="00EE50D6">
          <w:rPr>
            <w:rFonts w:ascii="Times New Roman" w:eastAsia="SimSun" w:hAnsi="Times New Roman"/>
            <w:i/>
          </w:rPr>
          <w:t>dai</w:t>
        </w:r>
        <w:r w:rsidRPr="00EE50D6">
          <w:rPr>
            <w:rFonts w:ascii="Times New Roman" w:eastAsia="SimSun" w:hAnsi="Times New Roman"/>
            <w:lang w:eastAsia="en-US"/>
          </w:rPr>
          <w:t xml:space="preserve">, the UE also transmits subframe-based HARQ-ACK(s) </w:t>
        </w:r>
        <w:r w:rsidRPr="00EE50D6">
          <w:rPr>
            <w:rFonts w:ascii="Times New Roman" w:eastAsia="SimSun" w:hAnsi="Times New Roman" w:hint="eastAsia"/>
          </w:rPr>
          <w:t xml:space="preserve">on the </w:t>
        </w:r>
        <w:r w:rsidRPr="00EE50D6">
          <w:rPr>
            <w:rFonts w:ascii="Times New Roman" w:eastAsia="Times New Roman" w:hAnsi="Times New Roman"/>
            <w:lang w:val="en-US" w:eastAsia="ko-KR"/>
          </w:rPr>
          <w:t xml:space="preserve">slot/subslot-based </w:t>
        </w:r>
        <w:r w:rsidRPr="00EE50D6">
          <w:rPr>
            <w:rFonts w:ascii="Times New Roman" w:eastAsia="SimSun" w:hAnsi="Times New Roman" w:hint="eastAsia"/>
          </w:rPr>
          <w:t>PUCCH</w:t>
        </w:r>
        <w:r w:rsidRPr="00EE50D6">
          <w:rPr>
            <w:rFonts w:ascii="Times New Roman" w:eastAsia="SimSun" w:hAnsi="Times New Roman"/>
          </w:rPr>
          <w:t xml:space="preserve"> </w:t>
        </w:r>
        <w:r w:rsidRPr="00EE50D6">
          <w:rPr>
            <w:rFonts w:ascii="Times New Roman" w:eastAsia="SimSun" w:hAnsi="Times New Roman"/>
            <w:lang w:eastAsia="en-GB"/>
          </w:rPr>
          <w:t xml:space="preserve">if it is the first transmitted occurrence of slot/subslot-based PUCCH/PUSCH in the subframe and </w:t>
        </w:r>
        <w:r w:rsidRPr="00EE50D6">
          <w:rPr>
            <w:rFonts w:ascii="Times New Roman" w:eastAsia="SimSun" w:hAnsi="Times New Roman"/>
          </w:rPr>
          <w:t xml:space="preserve">if </w:t>
        </w:r>
      </w:ins>
      <w:ins w:id="110" w:author="Ericsson_LGE" w:date="2018-03-01T13:50:00Z">
        <w:r w:rsidR="00433A40">
          <w:rPr>
            <w:rFonts w:ascii="Times New Roman" w:eastAsia="SimSun" w:hAnsi="Times New Roman"/>
          </w:rPr>
          <w:t xml:space="preserve">the </w:t>
        </w:r>
        <w:r w:rsidR="00433A40">
          <w:rPr>
            <w:rFonts w:ascii="Times New Roman" w:eastAsia="SimSun" w:hAnsi="Times New Roman"/>
            <w:lang w:eastAsia="en-US"/>
          </w:rPr>
          <w:t xml:space="preserve">UE has detected downlink </w:t>
        </w:r>
        <w:r w:rsidR="00433A40" w:rsidRPr="00101500">
          <w:rPr>
            <w:rFonts w:ascii="Times New Roman" w:eastAsia="SimSun" w:hAnsi="Times New Roman"/>
            <w:lang w:val="en-US"/>
          </w:rPr>
          <w:t>DCI format 1/1A/1B/1D/2/2A/2B/2C/2D</w:t>
        </w:r>
        <w:r w:rsidR="00433A40" w:rsidRPr="00EE50D6">
          <w:rPr>
            <w:rFonts w:ascii="Times New Roman" w:eastAsia="SimSun" w:hAnsi="Times New Roman"/>
          </w:rPr>
          <w:t xml:space="preserve"> </w:t>
        </w:r>
      </w:ins>
      <w:ins w:id="111" w:author="Ericsson_Huawei_offline" w:date="2018-02-28T22:37:00Z">
        <w:r w:rsidRPr="00EE50D6">
          <w:rPr>
            <w:rFonts w:ascii="Times New Roman" w:eastAsia="SimSun" w:hAnsi="Times New Roman"/>
          </w:rPr>
          <w:t xml:space="preserve">associated </w:t>
        </w:r>
      </w:ins>
      <w:ins w:id="112" w:author="Ericsson_LGE" w:date="2018-03-01T13:50:00Z">
        <w:r w:rsidR="00433A40">
          <w:rPr>
            <w:rFonts w:ascii="Times New Roman" w:eastAsia="SimSun" w:hAnsi="Times New Roman"/>
          </w:rPr>
          <w:t xml:space="preserve">with </w:t>
        </w:r>
      </w:ins>
      <w:ins w:id="113" w:author="Ericsson_Huawei_offline" w:date="2018-02-28T22:37:00Z">
        <w:r w:rsidRPr="00EE50D6">
          <w:rPr>
            <w:rFonts w:ascii="Times New Roman" w:eastAsia="SimSun" w:hAnsi="Times New Roman"/>
            <w:lang w:eastAsia="en-US"/>
          </w:rPr>
          <w:t>subframe-based PDSCH(s) on subframe</w:t>
        </w:r>
        <w:del w:id="114" w:author="Ericsson_LGE" w:date="2018-03-01T08:22:00Z">
          <w:r w:rsidRPr="00EE50D6" w:rsidDel="00B14E59">
            <w:rPr>
              <w:rFonts w:ascii="Times New Roman" w:eastAsia="SimSun" w:hAnsi="Times New Roman"/>
              <w:lang w:eastAsia="en-US"/>
            </w:rPr>
            <w:delText xml:space="preserve"> </w:delText>
          </w:r>
        </w:del>
      </w:ins>
      <w:ins w:id="115" w:author="Ericsson_LGE" w:date="2018-03-01T08:22:00Z">
        <w:r w:rsidR="00B14E59" w:rsidRPr="00EE50D6">
          <w:rPr>
            <w:rFonts w:ascii="Times New Roman" w:eastAsia="SimSun" w:hAnsi="Times New Roman"/>
            <w:position w:val="-12"/>
            <w:lang w:eastAsia="en-US"/>
          </w:rPr>
          <w:object w:dxaOrig="900" w:dyaOrig="360" w14:anchorId="73639523">
            <v:shape id="_x0000_i1043" type="#_x0000_t75" style="width:45.1pt;height:18.8pt" o:ole="">
              <v:imagedata r:id="rId63" o:title=""/>
            </v:shape>
            <o:OLEObject Type="Embed" ProgID="Equation.DSMT4" ShapeID="_x0000_i1043" DrawAspect="Content" ObjectID="_1581428123" r:id="rId72"/>
          </w:object>
        </w:r>
      </w:ins>
      <w:ins w:id="116" w:author="Ericsson_Huawei_offline" w:date="2018-02-28T22:37:00Z">
        <w:r w:rsidRPr="00EE50D6">
          <w:rPr>
            <w:rFonts w:ascii="Times New Roman" w:eastAsia="SimSun" w:hAnsi="Times New Roman"/>
            <w:lang w:eastAsia="en-US"/>
          </w:rPr>
          <w:t xml:space="preserve">, where the sequence of bits </w:t>
        </w:r>
      </w:ins>
      <w:ins w:id="117" w:author="Ericsson_Huawei_offline" w:date="2018-02-28T22:37:00Z">
        <w:r w:rsidRPr="00EE50D6">
          <w:rPr>
            <w:rFonts w:ascii="Times New Roman" w:eastAsia="SimSun" w:hAnsi="Times New Roman"/>
            <w:position w:val="-14"/>
            <w:lang w:eastAsia="en-US"/>
          </w:rPr>
          <w:object w:dxaOrig="2140" w:dyaOrig="400" w14:anchorId="59BBAAF4">
            <v:shape id="_x0000_i1044" type="#_x0000_t75" style="width:103.95pt;height:18.8pt" o:ole="">
              <v:imagedata r:id="rId31" o:title=""/>
            </v:shape>
            <o:OLEObject Type="Embed" ProgID="Equation.3" ShapeID="_x0000_i1044" DrawAspect="Content" ObjectID="_1581428124" r:id="rId73"/>
          </w:object>
        </w:r>
      </w:ins>
      <w:ins w:id="118" w:author="Ericsson_Huawei_offline" w:date="2018-02-28T22:37:00Z">
        <w:r w:rsidRPr="00EE50D6">
          <w:rPr>
            <w:rFonts w:ascii="Times New Roman" w:eastAsia="SimSun" w:hAnsi="Times New Roman"/>
            <w:lang w:eastAsia="en-US"/>
          </w:rPr>
          <w:t xml:space="preserve"> is determined in [4] section 5.2.3.1A based on the </w:t>
        </w:r>
        <w:r w:rsidRPr="00EE50D6">
          <w:rPr>
            <w:rFonts w:ascii="Times New Roman" w:eastAsia="SimSun" w:hAnsi="Times New Roman"/>
          </w:rPr>
          <w:t>DAI.</w:t>
        </w:r>
      </w:ins>
    </w:p>
    <w:p w14:paraId="1FA72477" w14:textId="77777777" w:rsidR="00EE50D6" w:rsidRPr="00EE50D6" w:rsidRDefault="00EE50D6" w:rsidP="00EE50D6">
      <w:pPr>
        <w:spacing w:after="180"/>
        <w:ind w:left="568"/>
        <w:jc w:val="left"/>
        <w:rPr>
          <w:ins w:id="119" w:author="Ericsson_Huawei_offline" w:date="2018-02-28T22:37:00Z"/>
          <w:rFonts w:ascii="Times New Roman" w:eastAsia="SimSun" w:hAnsi="Times New Roman"/>
        </w:rPr>
      </w:pPr>
      <w:ins w:id="120" w:author="Ericsson_Huawei_offline" w:date="2018-02-28T22:37:00Z">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r>
      </w:ins>
      <w:ins w:id="121" w:author="Ericsson_Huawei_offline" w:date="2018-02-28T22:37:00Z">
        <w:r w:rsidRPr="00EE50D6">
          <w:rPr>
            <w:rFonts w:ascii="Times New Roman" w:eastAsia="SimSun" w:hAnsi="Times New Roman"/>
            <w:position w:val="-14"/>
            <w:lang w:eastAsia="en-US"/>
          </w:rPr>
          <w:object w:dxaOrig="840" w:dyaOrig="380" w14:anchorId="0F9A2823">
            <v:shape id="_x0000_i1045" type="#_x0000_t75" style="width:41.3pt;height:18.8pt" o:ole="">
              <v:imagedata r:id="rId66" o:title=""/>
            </v:shape>
            <o:OLEObject Type="Embed" ProgID="Equation.DSMT4" ShapeID="_x0000_i1045" DrawAspect="Content" ObjectID="_1581428125" r:id="rId74"/>
          </w:object>
        </w:r>
      </w:ins>
      <w:ins w:id="122" w:author="Ericsson_Huawei_offline" w:date="2018-02-28T22:37:00Z">
        <w:r w:rsidRPr="00EE50D6">
          <w:rPr>
            <w:rFonts w:ascii="Times New Roman" w:eastAsia="SimSun" w:hAnsi="Times New Roman"/>
            <w:lang w:eastAsia="en-US"/>
          </w:rPr>
          <w:t xml:space="preserve"> for FDD, and </w:t>
        </w:r>
      </w:ins>
      <w:ins w:id="123" w:author="Ericsson_Huawei_offline" w:date="2018-02-28T22:37:00Z">
        <w:r w:rsidRPr="00EE50D6">
          <w:rPr>
            <w:rFonts w:ascii="Times New Roman" w:eastAsia="SimSun" w:hAnsi="Times New Roman"/>
            <w:position w:val="-12"/>
            <w:lang w:eastAsia="en-US"/>
          </w:rPr>
          <w:object w:dxaOrig="800" w:dyaOrig="360" w14:anchorId="280283DC">
            <v:shape id="_x0000_i1046" type="#_x0000_t75" style="width:40.05pt;height:18.8pt" o:ole="">
              <v:imagedata r:id="rId68" o:title=""/>
            </v:shape>
            <o:OLEObject Type="Embed" ProgID="Equation.DSMT4" ShapeID="_x0000_i1046" DrawAspect="Content" ObjectID="_1581428126" r:id="rId75"/>
          </w:object>
        </w:r>
      </w:ins>
      <w:ins w:id="124" w:author="Ericsson_Huawei_offline" w:date="2018-02-28T22:37:00Z">
        <w:r w:rsidRPr="00EE50D6">
          <w:rPr>
            <w:rFonts w:ascii="Times New Roman" w:eastAsia="SimSun" w:hAnsi="Times New Roman"/>
            <w:lang w:eastAsia="en-US"/>
          </w:rPr>
          <w:t xml:space="preserve"> for TDD where </w:t>
        </w:r>
      </w:ins>
      <w:ins w:id="125" w:author="Ericsson_Huawei_offline" w:date="2018-02-28T22:37:00Z">
        <w:r w:rsidRPr="00EE50D6">
          <w:rPr>
            <w:rFonts w:ascii="Times New Roman" w:eastAsia="SimSun" w:hAnsi="Times New Roman"/>
            <w:position w:val="-4"/>
            <w:lang w:eastAsia="en-US"/>
          </w:rPr>
          <w:object w:dxaOrig="260" w:dyaOrig="240" w14:anchorId="03894ACB">
            <v:shape id="_x0000_i1047" type="#_x0000_t75" style="width:13.15pt;height:11.9pt" o:ole="">
              <v:imagedata r:id="rId70" o:title=""/>
            </v:shape>
            <o:OLEObject Type="Embed" ProgID="Equation.DSMT4" ShapeID="_x0000_i1047" DrawAspect="Content" ObjectID="_1581428127" r:id="rId76"/>
          </w:object>
        </w:r>
      </w:ins>
      <w:ins w:id="126" w:author="Ericsson_Huawei_offline" w:date="2018-02-28T22:37:00Z">
        <w:r w:rsidRPr="00EE50D6">
          <w:rPr>
            <w:rFonts w:ascii="Times New Roman" w:eastAsia="SimSun" w:hAnsi="Times New Roman"/>
            <w:lang w:eastAsia="en-US"/>
          </w:rPr>
          <w:t xml:space="preserve"> is defined in Table 10.1.3.1-1B </w:t>
        </w:r>
        <w:r w:rsidRPr="00EE50D6">
          <w:rPr>
            <w:rFonts w:ascii="Times New Roman" w:eastAsia="SimSun" w:hAnsi="Times New Roman"/>
            <w:lang w:val="en-US" w:eastAsia="en-US"/>
          </w:rPr>
          <w:t xml:space="preserve">if the UE is configured with higher layer parameter </w:t>
        </w:r>
        <w:r w:rsidRPr="00EE50D6">
          <w:rPr>
            <w:rFonts w:ascii="Times New Roman" w:eastAsia="SimSun" w:hAnsi="Times New Roman"/>
            <w:i/>
            <w:lang w:val="en-US" w:eastAsia="en-US"/>
          </w:rPr>
          <w:t>shortProcessingTime</w:t>
        </w:r>
        <w:r w:rsidRPr="00EE50D6">
          <w:rPr>
            <w:rFonts w:ascii="Times New Roman" w:eastAsia="SimSun" w:hAnsi="Times New Roman"/>
            <w:lang w:val="en-US" w:eastAsia="en-US"/>
          </w:rPr>
          <w:t xml:space="preserve"> and the corresponding PDCCH is in the UE-specific search space</w:t>
        </w:r>
        <w:r w:rsidRPr="00EE50D6">
          <w:rPr>
            <w:rFonts w:ascii="Times New Roman" w:eastAsia="SimSun" w:hAnsi="Times New Roman"/>
            <w:lang w:eastAsia="en-US"/>
          </w:rPr>
          <w:t xml:space="preserve"> for subframe-based PDSCH, and in Table 10.1.3.1-1 otherwise.</w:t>
        </w:r>
      </w:ins>
    </w:p>
    <w:p w14:paraId="6A2EB462" w14:textId="77777777" w:rsidR="00EE50D6" w:rsidRPr="00EE50D6" w:rsidRDefault="00EE50D6" w:rsidP="0041085B">
      <w:pPr>
        <w:spacing w:after="180"/>
        <w:ind w:left="568" w:hanging="284"/>
        <w:jc w:val="left"/>
        <w:rPr>
          <w:ins w:id="127" w:author="Ericsson_Huawei_offline" w:date="2018-02-28T22:37:00Z"/>
          <w:rFonts w:ascii="Times New Roman" w:eastAsia="Times New Roman" w:hAnsi="Times New Roman"/>
          <w:lang w:val="en-US" w:eastAsia="ko-KR"/>
        </w:rPr>
      </w:pPr>
      <w:ins w:id="128" w:author="Ericsson_Huawei_offline" w:date="2018-02-28T22:37:00Z">
        <w:r w:rsidRPr="00EE50D6">
          <w:rPr>
            <w:rFonts w:ascii="Times New Roman" w:eastAsia="SimSun" w:hAnsi="Times New Roman"/>
            <w:lang w:eastAsia="en-US"/>
          </w:rPr>
          <w:tab/>
        </w:r>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t xml:space="preserve">Spatial bundling for the </w:t>
        </w:r>
        <w:r w:rsidRPr="00EE50D6">
          <w:rPr>
            <w:rFonts w:ascii="Times New Roman" w:eastAsia="SimSun" w:hAnsi="Times New Roman"/>
            <w:lang w:eastAsia="en-US"/>
          </w:rPr>
          <w:t>subframe-based</w:t>
        </w:r>
        <w:r w:rsidRPr="00EE50D6">
          <w:rPr>
            <w:rFonts w:ascii="Times New Roman" w:eastAsia="Times New Roman" w:hAnsi="Times New Roman"/>
            <w:lang w:val="en-US" w:eastAsia="ko-KR"/>
          </w:rPr>
          <w:t xml:space="preserve"> </w:t>
        </w:r>
        <w:r w:rsidRPr="00EE50D6">
          <w:rPr>
            <w:rFonts w:ascii="Times New Roman" w:eastAsia="SimSun" w:hAnsi="Times New Roman"/>
            <w:lang w:eastAsia="en-US"/>
          </w:rPr>
          <w:t xml:space="preserve">HARQ-ACK(s) </w:t>
        </w:r>
        <w:r w:rsidRPr="00EE50D6">
          <w:rPr>
            <w:rFonts w:ascii="Times New Roman" w:eastAsia="Times New Roman" w:hAnsi="Times New Roman"/>
            <w:lang w:val="en-US" w:eastAsia="ko-KR"/>
          </w:rPr>
          <w:t xml:space="preserve">is applied if </w:t>
        </w:r>
        <w:r w:rsidRPr="00EE50D6">
          <w:rPr>
            <w:rFonts w:ascii="Times New Roman" w:eastAsia="Times New Roman" w:hAnsi="Times New Roman" w:hint="eastAsia"/>
            <w:lang w:eastAsia="en-US"/>
          </w:rPr>
          <w:t xml:space="preserve">the HARQ-ACK is to be </w:t>
        </w:r>
        <w:r w:rsidRPr="00EE50D6">
          <w:rPr>
            <w:rFonts w:ascii="Times New Roman" w:eastAsia="Times New Roman" w:hAnsi="Times New Roman"/>
            <w:lang w:eastAsia="en-US"/>
          </w:rPr>
          <w:t>transmitted</w:t>
        </w:r>
        <w:r w:rsidRPr="00EE50D6">
          <w:rPr>
            <w:rFonts w:ascii="Times New Roman" w:eastAsia="Times New Roman" w:hAnsi="Times New Roman" w:hint="eastAsia"/>
            <w:lang w:eastAsia="en-US"/>
          </w:rPr>
          <w:t xml:space="preserve"> on subslot</w:t>
        </w:r>
        <w:r w:rsidRPr="00EE50D6">
          <w:rPr>
            <w:rFonts w:ascii="Times New Roman" w:eastAsia="Times New Roman" w:hAnsi="Times New Roman"/>
            <w:lang w:eastAsia="en-US"/>
          </w:rPr>
          <w:t>-based</w:t>
        </w:r>
        <w:r w:rsidRPr="00EE50D6">
          <w:rPr>
            <w:rFonts w:ascii="Times New Roman" w:eastAsia="Times New Roman" w:hAnsi="Times New Roman" w:hint="eastAsia"/>
            <w:lang w:eastAsia="en-US"/>
          </w:rPr>
          <w:t xml:space="preserve"> PUCCH</w:t>
        </w:r>
        <w:r w:rsidRPr="00EE50D6">
          <w:rPr>
            <w:rFonts w:ascii="Times New Roman" w:eastAsia="SimSun" w:hAnsi="Times New Roman"/>
            <w:lang w:eastAsia="en-US"/>
          </w:rPr>
          <w:t xml:space="preserve"> or if </w:t>
        </w:r>
        <w:r w:rsidRPr="00EE50D6">
          <w:rPr>
            <w:rFonts w:ascii="Times New Roman" w:eastAsia="SimSun" w:hAnsi="Times New Roman" w:hint="eastAsia"/>
            <w:lang w:eastAsia="en-US"/>
          </w:rPr>
          <w:t xml:space="preserve">the HARQ-ACK is to be </w:t>
        </w:r>
        <w:r w:rsidRPr="00EE50D6">
          <w:rPr>
            <w:rFonts w:ascii="Times New Roman" w:eastAsia="SimSun" w:hAnsi="Times New Roman"/>
            <w:lang w:eastAsia="en-US"/>
          </w:rPr>
          <w:t>transmitted</w:t>
        </w:r>
        <w:r w:rsidRPr="00EE50D6">
          <w:rPr>
            <w:rFonts w:ascii="Times New Roman" w:eastAsia="SimSun" w:hAnsi="Times New Roman" w:hint="eastAsia"/>
            <w:lang w:eastAsia="en-US"/>
          </w:rPr>
          <w:t xml:space="preserve"> on slot</w:t>
        </w:r>
        <w:r w:rsidRPr="00EE50D6">
          <w:rPr>
            <w:rFonts w:ascii="Times New Roman" w:eastAsia="SimSun" w:hAnsi="Times New Roman"/>
            <w:lang w:eastAsia="en-US"/>
          </w:rPr>
          <w:t>-based</w:t>
        </w:r>
        <w:r w:rsidRPr="00EE50D6">
          <w:rPr>
            <w:rFonts w:ascii="Times New Roman" w:eastAsia="SimSun" w:hAnsi="Times New Roman" w:hint="eastAsia"/>
            <w:lang w:eastAsia="en-US"/>
          </w:rPr>
          <w:t xml:space="preserve"> PUCCH</w:t>
        </w:r>
        <w:r w:rsidRPr="00EE50D6">
          <w:rPr>
            <w:rFonts w:ascii="Times New Roman" w:eastAsia="SimSun" w:hAnsi="Times New Roman"/>
            <w:lang w:eastAsia="en-US"/>
          </w:rPr>
          <w:t xml:space="preserve"> and </w:t>
        </w:r>
        <w:r w:rsidRPr="00EE50D6">
          <w:rPr>
            <w:rFonts w:ascii="Times New Roman" w:eastAsia="SimSun" w:hAnsi="Times New Roman"/>
            <w:i/>
            <w:lang w:eastAsia="en-US"/>
          </w:rPr>
          <w:t>spatialBundlingPUCCH</w:t>
        </w:r>
        <w:r w:rsidRPr="00EE50D6">
          <w:rPr>
            <w:rFonts w:ascii="Times New Roman" w:eastAsia="SimSun" w:hAnsi="Times New Roman" w:hint="eastAsia"/>
          </w:rPr>
          <w:t xml:space="preserve"> is set</w:t>
        </w:r>
        <w:r w:rsidRPr="00EE50D6">
          <w:rPr>
            <w:rFonts w:ascii="Times New Roman" w:eastAsia="SimSun" w:hAnsi="Times New Roman"/>
          </w:rPr>
          <w:t xml:space="preserve"> </w:t>
        </w:r>
        <w:r w:rsidRPr="00EE50D6">
          <w:rPr>
            <w:rFonts w:ascii="Times New Roman" w:eastAsia="SimSun" w:hAnsi="Times New Roman"/>
            <w:i/>
          </w:rPr>
          <w:t>TRUE</w:t>
        </w:r>
        <w:r w:rsidRPr="00EE50D6">
          <w:rPr>
            <w:rFonts w:ascii="Times New Roman" w:eastAsia="Times New Roman" w:hAnsi="Times New Roman"/>
            <w:lang w:val="en-US" w:eastAsia="ko-KR"/>
          </w:rPr>
          <w:t>.</w:t>
        </w:r>
      </w:ins>
    </w:p>
    <w:p w14:paraId="1CCAF490" w14:textId="48E2827A" w:rsidR="00EE50D6" w:rsidRPr="00EE50D6" w:rsidRDefault="00EE50D6" w:rsidP="00EE50D6">
      <w:pPr>
        <w:overflowPunct/>
        <w:autoSpaceDE/>
        <w:autoSpaceDN/>
        <w:adjustRightInd/>
        <w:spacing w:after="180"/>
        <w:jc w:val="left"/>
        <w:textAlignment w:val="auto"/>
        <w:rPr>
          <w:ins w:id="129" w:author="Ericsson_Huawei_offline" w:date="2018-02-28T22:37:00Z"/>
          <w:rFonts w:ascii="Times New Roman" w:eastAsia="Times New Roman" w:hAnsi="Times New Roman"/>
          <w:lang w:val="en-US" w:eastAsia="ko-KR"/>
        </w:rPr>
      </w:pPr>
      <w:ins w:id="130" w:author="Ericsson_Huawei_offline" w:date="2018-02-28T22:37:00Z">
        <w:r w:rsidRPr="00EE50D6">
          <w:rPr>
            <w:rFonts w:ascii="Times New Roman" w:eastAsia="Times New Roman" w:hAnsi="Times New Roman"/>
            <w:lang w:val="en-US" w:eastAsia="ko-KR"/>
          </w:rPr>
          <w:t>If the UE is configured with higher layer parameter</w:t>
        </w:r>
        <w:r w:rsidRPr="00EE50D6">
          <w:rPr>
            <w:rFonts w:ascii="Times New Roman" w:eastAsia="Times New Roman" w:hAnsi="Times New Roman"/>
            <w:i/>
            <w:lang w:eastAsia="en-GB"/>
          </w:rPr>
          <w:t xml:space="preserve"> </w:t>
        </w:r>
        <w:del w:id="131" w:author="Huawei" w:date="2018-03-01T13:00:00Z">
          <w:r w:rsidRPr="00EE50D6" w:rsidDel="005013CB">
            <w:rPr>
              <w:rFonts w:ascii="Times New Roman" w:eastAsia="Times New Roman" w:hAnsi="Times New Roman"/>
              <w:i/>
              <w:lang w:eastAsia="en-GB"/>
            </w:rPr>
            <w:delText>S</w:delText>
          </w:r>
        </w:del>
      </w:ins>
      <w:ins w:id="132" w:author="Huawei" w:date="2018-03-01T13:00:00Z">
        <w:r w:rsidR="005013CB">
          <w:rPr>
            <w:rFonts w:ascii="Times New Roman" w:eastAsia="DengXian" w:hAnsi="Times New Roman" w:hint="eastAsia"/>
            <w:i/>
          </w:rPr>
          <w:t>s</w:t>
        </w:r>
      </w:ins>
      <w:ins w:id="133" w:author="Ericsson_Huawei_offline" w:date="2018-02-28T22:37:00Z">
        <w:r w:rsidRPr="00EE50D6">
          <w:rPr>
            <w:rFonts w:ascii="Times New Roman" w:eastAsia="Times New Roman" w:hAnsi="Times New Roman"/>
            <w:i/>
            <w:lang w:eastAsia="en-GB"/>
          </w:rPr>
          <w:t>hortTTI-Length</w:t>
        </w:r>
        <w:r w:rsidRPr="00EE50D6">
          <w:rPr>
            <w:rFonts w:ascii="Times New Roman" w:eastAsia="Times New Roman" w:hAnsi="Times New Roman"/>
            <w:lang w:val="en-US" w:eastAsia="ko-KR"/>
          </w:rPr>
          <w:t xml:space="preserve">, and the UE </w:t>
        </w:r>
      </w:ins>
      <w:ins w:id="134" w:author="Ericsson_LGE" w:date="2018-03-01T13:22:00Z">
        <w:r w:rsidR="0084205F">
          <w:rPr>
            <w:rFonts w:ascii="Times New Roman" w:eastAsia="Times New Roman" w:hAnsi="Times New Roman"/>
            <w:lang w:eastAsia="en-GB"/>
          </w:rPr>
          <w:t>has</w:t>
        </w:r>
        <w:r w:rsidR="0084205F" w:rsidRPr="001F5FC6">
          <w:rPr>
            <w:rFonts w:ascii="Times New Roman" w:eastAsia="Times New Roman" w:hAnsi="Times New Roman"/>
            <w:lang w:eastAsia="en-GB"/>
          </w:rPr>
          <w:t xml:space="preserve"> detect</w:t>
        </w:r>
        <w:r w:rsidR="0084205F">
          <w:rPr>
            <w:rFonts w:ascii="Times New Roman" w:eastAsia="Times New Roman" w:hAnsi="Times New Roman"/>
            <w:lang w:eastAsia="en-GB"/>
          </w:rPr>
          <w:t>ed</w:t>
        </w:r>
        <w:r w:rsidR="0084205F" w:rsidRPr="001F5FC6">
          <w:rPr>
            <w:rFonts w:ascii="Times New Roman" w:eastAsia="Times New Roman" w:hAnsi="Times New Roman"/>
            <w:lang w:eastAsia="en-GB"/>
          </w:rPr>
          <w:t xml:space="preserve"> PDCCH/SPDCCH with uplink DCI format </w:t>
        </w:r>
        <w:r w:rsidR="0084205F" w:rsidRPr="000912AD">
          <w:rPr>
            <w:rFonts w:ascii="Times New Roman" w:eastAsia="Times New Roman" w:hAnsi="Times New Roman"/>
            <w:lang w:eastAsia="en-GB"/>
          </w:rPr>
          <w:t>7-</w:t>
        </w:r>
        <w:r w:rsidR="0084205F">
          <w:rPr>
            <w:rFonts w:ascii="Times New Roman" w:eastAsia="Times New Roman" w:hAnsi="Times New Roman"/>
            <w:lang w:eastAsia="en-GB"/>
          </w:rPr>
          <w:t>0</w:t>
        </w:r>
        <w:r w:rsidR="0084205F" w:rsidRPr="000912AD">
          <w:rPr>
            <w:rFonts w:ascii="Times New Roman" w:eastAsia="Times New Roman" w:hAnsi="Times New Roman"/>
            <w:lang w:eastAsia="en-GB"/>
          </w:rPr>
          <w:t>A/7-</w:t>
        </w:r>
        <w:r w:rsidR="0084205F">
          <w:rPr>
            <w:rFonts w:ascii="Times New Roman" w:eastAsia="Times New Roman" w:hAnsi="Times New Roman"/>
            <w:lang w:eastAsia="en-GB"/>
          </w:rPr>
          <w:t>0</w:t>
        </w:r>
        <w:r w:rsidR="0084205F" w:rsidRPr="000912AD">
          <w:rPr>
            <w:rFonts w:ascii="Times New Roman" w:eastAsia="Times New Roman" w:hAnsi="Times New Roman"/>
            <w:lang w:eastAsia="en-GB"/>
          </w:rPr>
          <w:t>B</w:t>
        </w:r>
        <w:r w:rsidR="0084205F">
          <w:rPr>
            <w:rFonts w:ascii="Times New Roman" w:eastAsia="Times New Roman" w:hAnsi="Times New Roman"/>
            <w:lang w:eastAsia="en-GB"/>
          </w:rPr>
          <w:t xml:space="preserve"> </w:t>
        </w:r>
      </w:ins>
      <w:ins w:id="135" w:author="Ericsson_LGE" w:date="2018-03-01T13:24:00Z">
        <w:r w:rsidR="00362F32">
          <w:rPr>
            <w:rFonts w:ascii="Times New Roman" w:eastAsia="Times New Roman" w:hAnsi="Times New Roman"/>
            <w:lang w:eastAsia="en-GB"/>
          </w:rPr>
          <w:t>associated with</w:t>
        </w:r>
      </w:ins>
      <w:ins w:id="136" w:author="Ericsson_LGE" w:date="2018-03-01T13:22:00Z">
        <w:r w:rsidR="0084205F" w:rsidRPr="00CE3FF7">
          <w:rPr>
            <w:rFonts w:ascii="Times New Roman" w:eastAsia="Times New Roman" w:hAnsi="Times New Roman"/>
            <w:lang w:val="en-US" w:eastAsia="ko-KR"/>
          </w:rPr>
          <w:t xml:space="preserve"> </w:t>
        </w:r>
        <w:r w:rsidR="0084205F" w:rsidRPr="00EE50D6">
          <w:rPr>
            <w:rFonts w:ascii="Times New Roman" w:eastAsia="Times New Roman" w:hAnsi="Times New Roman"/>
            <w:lang w:val="en-US" w:eastAsia="ko-KR"/>
          </w:rPr>
          <w:t>slot/subslot-based PU</w:t>
        </w:r>
        <w:r w:rsidR="00050817">
          <w:rPr>
            <w:rFonts w:ascii="Times New Roman" w:eastAsia="Times New Roman" w:hAnsi="Times New Roman"/>
            <w:lang w:val="en-US" w:eastAsia="ko-KR"/>
          </w:rPr>
          <w:t>S</w:t>
        </w:r>
        <w:r w:rsidR="0084205F" w:rsidRPr="00EE50D6">
          <w:rPr>
            <w:rFonts w:ascii="Times New Roman" w:eastAsia="Times New Roman" w:hAnsi="Times New Roman"/>
            <w:lang w:val="en-US" w:eastAsia="ko-KR"/>
          </w:rPr>
          <w:t>CH</w:t>
        </w:r>
        <w:r w:rsidR="0084205F" w:rsidRPr="00CE3FF7">
          <w:rPr>
            <w:rFonts w:ascii="Times New Roman" w:eastAsia="Times New Roman" w:hAnsi="Times New Roman"/>
            <w:lang w:val="en-US" w:eastAsia="ko-KR"/>
          </w:rPr>
          <w:t xml:space="preserve"> </w:t>
        </w:r>
      </w:ins>
      <w:ins w:id="137" w:author="Ericsson_Huawei_offline" w:date="2018-02-28T22:37:00Z">
        <w:r w:rsidRPr="00EE50D6">
          <w:rPr>
            <w:rFonts w:ascii="Times New Roman" w:eastAsia="Times New Roman" w:hAnsi="Times New Roman"/>
            <w:lang w:val="en-US" w:eastAsia="ko-KR"/>
          </w:rPr>
          <w:t>on</w:t>
        </w:r>
      </w:ins>
      <w:ins w:id="138" w:author="Ericsson_LGE" w:date="2018-03-01T13:24:00Z">
        <w:r w:rsidR="00C10990">
          <w:rPr>
            <w:rFonts w:ascii="Times New Roman" w:eastAsia="Times New Roman" w:hAnsi="Times New Roman"/>
            <w:lang w:val="en-US" w:eastAsia="ko-KR"/>
          </w:rPr>
          <w:t xml:space="preserve"> slot/subslot</w:t>
        </w:r>
      </w:ins>
      <w:ins w:id="139" w:author="Ericsson_Huawei_offline" w:date="2018-02-28T22:37:00Z">
        <w:r w:rsidRPr="00EE50D6">
          <w:rPr>
            <w:rFonts w:ascii="Times New Roman" w:eastAsia="Times New Roman" w:hAnsi="Times New Roman"/>
            <w:lang w:val="en-US" w:eastAsia="ko-KR"/>
          </w:rPr>
          <w:t xml:space="preserve"> </w:t>
        </w:r>
      </w:ins>
      <w:ins w:id="140" w:author="Ericsson_Huawei_offline" w:date="2018-02-28T22:37:00Z">
        <w:r w:rsidRPr="00EE50D6">
          <w:rPr>
            <w:rFonts w:ascii="Times New Roman" w:eastAsia="SimSun" w:hAnsi="Times New Roman"/>
            <w:position w:val="-12"/>
            <w:lang w:eastAsia="en-US"/>
          </w:rPr>
          <w:object w:dxaOrig="340" w:dyaOrig="360" w14:anchorId="4507063E">
            <v:shape id="_x0000_i1048" type="#_x0000_t75" style="width:16.9pt;height:18.8pt" o:ole="">
              <v:imagedata r:id="rId58" o:title=""/>
            </v:shape>
            <o:OLEObject Type="Embed" ProgID="Equation.DSMT4" ShapeID="_x0000_i1048" DrawAspect="Content" ObjectID="_1581428128" r:id="rId77"/>
          </w:object>
        </w:r>
      </w:ins>
      <w:ins w:id="141" w:author="Ericsson_Huawei_offline" w:date="2018-02-28T22:37:00Z">
        <w:r w:rsidRPr="00EE50D6">
          <w:rPr>
            <w:rFonts w:ascii="Times New Roman" w:eastAsia="SimSun" w:hAnsi="Times New Roman"/>
            <w:lang w:eastAsia="en-US"/>
          </w:rPr>
          <w:t xml:space="preserve"> of subframe </w:t>
        </w:r>
      </w:ins>
      <w:ins w:id="142" w:author="Ericsson_Huawei_offline" w:date="2018-02-28T22:37:00Z">
        <w:r w:rsidRPr="00EE50D6">
          <w:rPr>
            <w:rFonts w:ascii="Times New Roman" w:eastAsia="SimSun" w:hAnsi="Times New Roman"/>
            <w:position w:val="-12"/>
            <w:lang w:eastAsia="en-US"/>
          </w:rPr>
          <w:object w:dxaOrig="360" w:dyaOrig="360" w14:anchorId="398750B7">
            <v:shape id="_x0000_i1049" type="#_x0000_t75" style="width:18.8pt;height:18.8pt" o:ole="">
              <v:imagedata r:id="rId60" o:title=""/>
            </v:shape>
            <o:OLEObject Type="Embed" ProgID="Equation.DSMT4" ShapeID="_x0000_i1049" DrawAspect="Content" ObjectID="_1581428129" r:id="rId78"/>
          </w:object>
        </w:r>
      </w:ins>
      <w:ins w:id="143" w:author="Ericsson_Huawei_offline" w:date="2018-02-28T22:37:00Z">
        <w:r w:rsidRPr="00EE50D6">
          <w:rPr>
            <w:rFonts w:ascii="Times New Roman" w:eastAsia="Times New Roman" w:hAnsi="Times New Roman"/>
            <w:lang w:val="en-US" w:eastAsia="ko-KR"/>
          </w:rPr>
          <w:t xml:space="preserve">, </w:t>
        </w:r>
      </w:ins>
    </w:p>
    <w:p w14:paraId="3114ED70" w14:textId="1A64BEEB" w:rsidR="00EE50D6" w:rsidRPr="00EE50D6" w:rsidRDefault="00EE50D6" w:rsidP="00EE50D6">
      <w:pPr>
        <w:spacing w:after="180"/>
        <w:ind w:left="568" w:hanging="284"/>
        <w:jc w:val="left"/>
        <w:rPr>
          <w:ins w:id="144" w:author="Ericsson_Huawei_offline" w:date="2018-02-28T22:37:00Z"/>
          <w:rFonts w:ascii="Times New Roman" w:eastAsia="SimSun" w:hAnsi="Times New Roman"/>
        </w:rPr>
      </w:pPr>
      <w:ins w:id="145" w:author="Ericsson_Huawei_offline" w:date="2018-02-28T22:37:00Z">
        <w:r w:rsidRPr="00EE50D6">
          <w:rPr>
            <w:rFonts w:ascii="Times New Roman" w:eastAsia="SimSun" w:hAnsi="Times New Roman"/>
          </w:rPr>
          <w:t xml:space="preserve">-  the </w:t>
        </w:r>
        <w:r w:rsidRPr="00EE50D6">
          <w:rPr>
            <w:rFonts w:ascii="Times New Roman" w:eastAsia="SimSun" w:hAnsi="Times New Roman"/>
            <w:lang w:eastAsia="en-US"/>
          </w:rPr>
          <w:t xml:space="preserve">UE also transmits subframe-based HARQ-ACK(s) </w:t>
        </w:r>
        <w:r w:rsidRPr="00EE50D6">
          <w:rPr>
            <w:rFonts w:ascii="Times New Roman" w:eastAsia="SimSun" w:hAnsi="Times New Roman" w:hint="eastAsia"/>
          </w:rPr>
          <w:t xml:space="preserve">on the </w:t>
        </w:r>
        <w:r w:rsidRPr="00EE50D6">
          <w:rPr>
            <w:rFonts w:ascii="Times New Roman" w:eastAsia="Times New Roman" w:hAnsi="Times New Roman"/>
            <w:lang w:val="en-US" w:eastAsia="ko-KR"/>
          </w:rPr>
          <w:t xml:space="preserve">slot/subslot-based </w:t>
        </w:r>
        <w:r w:rsidRPr="00EE50D6">
          <w:rPr>
            <w:rFonts w:ascii="Times New Roman" w:eastAsia="SimSun" w:hAnsi="Times New Roman" w:hint="eastAsia"/>
          </w:rPr>
          <w:t>PU</w:t>
        </w:r>
        <w:r w:rsidRPr="00EE50D6">
          <w:rPr>
            <w:rFonts w:ascii="Times New Roman" w:eastAsia="SimSun" w:hAnsi="Times New Roman"/>
          </w:rPr>
          <w:t>S</w:t>
        </w:r>
        <w:r w:rsidRPr="00EE50D6">
          <w:rPr>
            <w:rFonts w:ascii="Times New Roman" w:eastAsia="SimSun" w:hAnsi="Times New Roman" w:hint="eastAsia"/>
          </w:rPr>
          <w:t>CH</w:t>
        </w:r>
        <w:r w:rsidRPr="00EE50D6">
          <w:rPr>
            <w:rFonts w:ascii="Times New Roman" w:eastAsia="SimSun" w:hAnsi="Times New Roman"/>
          </w:rPr>
          <w:t xml:space="preserve"> </w:t>
        </w:r>
        <w:r w:rsidRPr="00EE50D6">
          <w:rPr>
            <w:rFonts w:ascii="Times New Roman" w:eastAsia="SimSun" w:hAnsi="Times New Roman"/>
            <w:lang w:eastAsia="en-GB"/>
          </w:rPr>
          <w:t xml:space="preserve">if it is the first transmitted occurrence of slot/subslot-based PUCCH/PUSCH in the subframe </w:t>
        </w:r>
      </w:ins>
      <w:ins w:id="146" w:author="Ericsson_LGE" w:date="2018-03-01T13:42:00Z">
        <w:r w:rsidR="00463E8D">
          <w:rPr>
            <w:rFonts w:ascii="Times New Roman" w:eastAsia="SimSun" w:hAnsi="Times New Roman"/>
            <w:lang w:eastAsia="en-GB"/>
          </w:rPr>
          <w:t>and</w:t>
        </w:r>
      </w:ins>
      <w:ins w:id="147" w:author="Ericsson_Huawei_offline" w:date="2018-02-28T22:37:00Z">
        <w:r w:rsidRPr="00EE50D6">
          <w:rPr>
            <w:rFonts w:ascii="Times New Roman" w:eastAsia="SimSun" w:hAnsi="Times New Roman"/>
            <w:lang w:eastAsia="en-US"/>
          </w:rPr>
          <w:t xml:space="preserve"> </w:t>
        </w:r>
      </w:ins>
      <w:ins w:id="148" w:author="Ericsson_LGE" w:date="2018-03-01T13:45:00Z">
        <w:r w:rsidR="007071A9">
          <w:rPr>
            <w:rFonts w:ascii="Times New Roman" w:eastAsia="SimSun" w:hAnsi="Times New Roman"/>
          </w:rPr>
          <w:t>the</w:t>
        </w:r>
        <w:r w:rsidR="007071A9">
          <w:rPr>
            <w:rFonts w:ascii="Times New Roman" w:eastAsia="SimSun" w:hAnsi="Times New Roman"/>
            <w:lang w:eastAsia="en-US"/>
          </w:rPr>
          <w:t xml:space="preserve"> UE has detected </w:t>
        </w:r>
      </w:ins>
      <w:ins w:id="149" w:author="Ericsson_LGE" w:date="2018-03-01T13:47:00Z">
        <w:r w:rsidR="008B5900">
          <w:rPr>
            <w:rFonts w:ascii="Times New Roman" w:eastAsia="SimSun" w:hAnsi="Times New Roman"/>
            <w:lang w:eastAsia="en-US"/>
          </w:rPr>
          <w:t xml:space="preserve">downlink </w:t>
        </w:r>
      </w:ins>
      <w:ins w:id="150" w:author="Ericsson_LGE" w:date="2018-03-01T13:45:00Z">
        <w:r w:rsidR="007071A9" w:rsidRPr="00101500">
          <w:rPr>
            <w:rFonts w:ascii="Times New Roman" w:eastAsia="SimSun" w:hAnsi="Times New Roman"/>
            <w:lang w:val="en-US"/>
          </w:rPr>
          <w:t>DCI format 1/1A/1B/1D/2/2A/2B/2C/2D</w:t>
        </w:r>
      </w:ins>
      <w:ins w:id="151" w:author="Ericsson_Huawei_offline" w:date="2018-02-28T22:37:00Z">
        <w:r w:rsidRPr="00EE50D6">
          <w:rPr>
            <w:rFonts w:ascii="Times New Roman" w:eastAsia="SimSun" w:hAnsi="Times New Roman"/>
          </w:rPr>
          <w:t xml:space="preserve"> associated </w:t>
        </w:r>
      </w:ins>
      <w:ins w:id="152" w:author="Ericsson_LGE" w:date="2018-03-01T13:45:00Z">
        <w:r w:rsidR="007071A9">
          <w:rPr>
            <w:rFonts w:ascii="Times New Roman" w:eastAsia="SimSun" w:hAnsi="Times New Roman"/>
          </w:rPr>
          <w:t xml:space="preserve">with </w:t>
        </w:r>
      </w:ins>
      <w:ins w:id="153" w:author="Ericsson_Huawei_offline" w:date="2018-02-28T22:37:00Z">
        <w:r w:rsidRPr="00EE50D6">
          <w:rPr>
            <w:rFonts w:ascii="Times New Roman" w:eastAsia="SimSun" w:hAnsi="Times New Roman"/>
            <w:lang w:eastAsia="en-US"/>
          </w:rPr>
          <w:t xml:space="preserve">subframe-based PDSCH(s) on subframe </w:t>
        </w:r>
      </w:ins>
      <w:ins w:id="154" w:author="Ericsson_LGE" w:date="2018-03-01T08:23:00Z">
        <w:r w:rsidR="0032051A" w:rsidRPr="00EE50D6">
          <w:rPr>
            <w:rFonts w:ascii="Times New Roman" w:eastAsia="SimSun" w:hAnsi="Times New Roman"/>
            <w:position w:val="-12"/>
            <w:lang w:eastAsia="en-US"/>
          </w:rPr>
          <w:object w:dxaOrig="900" w:dyaOrig="360" w14:anchorId="0F2ECADE">
            <v:shape id="_x0000_i1050" type="#_x0000_t75" style="width:45.1pt;height:18.8pt" o:ole="">
              <v:imagedata r:id="rId63" o:title=""/>
            </v:shape>
            <o:OLEObject Type="Embed" ProgID="Equation.DSMT4" ShapeID="_x0000_i1050" DrawAspect="Content" ObjectID="_1581428130" r:id="rId79"/>
          </w:object>
        </w:r>
      </w:ins>
      <w:ins w:id="155" w:author="Ericsson_Huawei_offline" w:date="2018-02-28T22:37:00Z">
        <w:r w:rsidRPr="00EE50D6">
          <w:rPr>
            <w:rFonts w:ascii="Times New Roman" w:eastAsia="SimSun" w:hAnsi="Times New Roman"/>
            <w:lang w:eastAsia="en-US"/>
          </w:rPr>
          <w:t xml:space="preserve">, where the sequence of bits </w:t>
        </w:r>
      </w:ins>
      <w:ins w:id="156" w:author="Ericsson_Huawei_offline" w:date="2018-02-28T22:37:00Z">
        <w:r w:rsidRPr="00EE50D6">
          <w:rPr>
            <w:rFonts w:ascii="Times New Roman" w:eastAsia="SimSun" w:hAnsi="Times New Roman"/>
            <w:position w:val="-14"/>
            <w:lang w:eastAsia="en-US"/>
          </w:rPr>
          <w:object w:dxaOrig="2140" w:dyaOrig="400" w14:anchorId="3338C74D">
            <v:shape id="_x0000_i1051" type="#_x0000_t75" style="width:103.95pt;height:18.8pt" o:ole="">
              <v:imagedata r:id="rId31" o:title=""/>
            </v:shape>
            <o:OLEObject Type="Embed" ProgID="Equation.3" ShapeID="_x0000_i1051" DrawAspect="Content" ObjectID="_1581428131" r:id="rId80"/>
          </w:object>
        </w:r>
      </w:ins>
      <w:ins w:id="157" w:author="Ericsson_Huawei_offline" w:date="2018-02-28T22:37:00Z">
        <w:r w:rsidRPr="00EE50D6">
          <w:rPr>
            <w:rFonts w:ascii="Times New Roman" w:eastAsia="SimSun" w:hAnsi="Times New Roman"/>
            <w:lang w:eastAsia="en-US"/>
          </w:rPr>
          <w:t xml:space="preserve"> is determined in [4] section 5.2.</w:t>
        </w:r>
      </w:ins>
      <w:ins w:id="158" w:author="Ericsson_LGE" w:date="2018-03-01T08:10:00Z">
        <w:r w:rsidR="00AE0C84">
          <w:rPr>
            <w:rFonts w:ascii="Times New Roman" w:eastAsia="SimSun" w:hAnsi="Times New Roman"/>
            <w:lang w:eastAsia="en-US"/>
          </w:rPr>
          <w:t>2</w:t>
        </w:r>
      </w:ins>
      <w:ins w:id="159" w:author="Ericsson_Huawei_offline" w:date="2018-02-28T22:37:00Z">
        <w:r w:rsidRPr="00EE50D6">
          <w:rPr>
            <w:rFonts w:ascii="Times New Roman" w:eastAsia="SimSun" w:hAnsi="Times New Roman"/>
            <w:lang w:eastAsia="en-US"/>
          </w:rPr>
          <w:t>.</w:t>
        </w:r>
      </w:ins>
      <w:ins w:id="160" w:author="Ericsson_LGE" w:date="2018-03-01T08:10:00Z">
        <w:r w:rsidR="00AE0C84">
          <w:rPr>
            <w:rFonts w:ascii="Times New Roman" w:eastAsia="SimSun" w:hAnsi="Times New Roman"/>
            <w:lang w:eastAsia="en-US"/>
          </w:rPr>
          <w:t>6</w:t>
        </w:r>
      </w:ins>
      <w:ins w:id="161" w:author="Ericsson_Huawei_offline" w:date="2018-02-28T22:37:00Z">
        <w:r w:rsidRPr="00EE50D6">
          <w:rPr>
            <w:rFonts w:ascii="Times New Roman" w:eastAsia="SimSun" w:hAnsi="Times New Roman"/>
          </w:rPr>
          <w:t>.</w:t>
        </w:r>
      </w:ins>
    </w:p>
    <w:p w14:paraId="0AE5B337" w14:textId="77777777" w:rsidR="00EE50D6" w:rsidRPr="00EE50D6" w:rsidRDefault="00EE50D6" w:rsidP="00EE50D6">
      <w:pPr>
        <w:spacing w:after="180"/>
        <w:ind w:left="568"/>
        <w:jc w:val="left"/>
        <w:rPr>
          <w:ins w:id="162" w:author="Ericsson_Huawei_offline" w:date="2018-02-28T22:37:00Z"/>
          <w:rFonts w:ascii="Times New Roman" w:eastAsia="SimSun" w:hAnsi="Times New Roman"/>
        </w:rPr>
      </w:pPr>
      <w:ins w:id="163" w:author="Ericsson_Huawei_offline" w:date="2018-02-28T22:37:00Z">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r>
      </w:ins>
      <w:ins w:id="164" w:author="Ericsson_Huawei_offline" w:date="2018-02-28T22:37:00Z">
        <w:r w:rsidRPr="00EE50D6">
          <w:rPr>
            <w:rFonts w:ascii="Times New Roman" w:eastAsia="SimSun" w:hAnsi="Times New Roman"/>
            <w:position w:val="-14"/>
            <w:lang w:eastAsia="en-US"/>
          </w:rPr>
          <w:object w:dxaOrig="840" w:dyaOrig="380" w14:anchorId="24429AF5">
            <v:shape id="_x0000_i1052" type="#_x0000_t75" style="width:41.3pt;height:18.8pt" o:ole="">
              <v:imagedata r:id="rId66" o:title=""/>
            </v:shape>
            <o:OLEObject Type="Embed" ProgID="Equation.DSMT4" ShapeID="_x0000_i1052" DrawAspect="Content" ObjectID="_1581428132" r:id="rId81"/>
          </w:object>
        </w:r>
      </w:ins>
      <w:ins w:id="165" w:author="Ericsson_Huawei_offline" w:date="2018-02-28T22:37:00Z">
        <w:r w:rsidRPr="00EE50D6">
          <w:rPr>
            <w:rFonts w:ascii="Times New Roman" w:eastAsia="SimSun" w:hAnsi="Times New Roman"/>
            <w:lang w:eastAsia="en-US"/>
          </w:rPr>
          <w:t xml:space="preserve"> for FDD, and </w:t>
        </w:r>
      </w:ins>
      <w:ins w:id="166" w:author="Ericsson_Huawei_offline" w:date="2018-02-28T22:37:00Z">
        <w:r w:rsidRPr="00EE50D6">
          <w:rPr>
            <w:rFonts w:ascii="Times New Roman" w:eastAsia="SimSun" w:hAnsi="Times New Roman"/>
            <w:position w:val="-12"/>
            <w:lang w:eastAsia="en-US"/>
          </w:rPr>
          <w:object w:dxaOrig="800" w:dyaOrig="360" w14:anchorId="2A3F7582">
            <v:shape id="_x0000_i1053" type="#_x0000_t75" style="width:40.05pt;height:18.8pt" o:ole="">
              <v:imagedata r:id="rId68" o:title=""/>
            </v:shape>
            <o:OLEObject Type="Embed" ProgID="Equation.DSMT4" ShapeID="_x0000_i1053" DrawAspect="Content" ObjectID="_1581428133" r:id="rId82"/>
          </w:object>
        </w:r>
      </w:ins>
      <w:ins w:id="167" w:author="Ericsson_Huawei_offline" w:date="2018-02-28T22:37:00Z">
        <w:r w:rsidRPr="00EE50D6">
          <w:rPr>
            <w:rFonts w:ascii="Times New Roman" w:eastAsia="SimSun" w:hAnsi="Times New Roman"/>
            <w:lang w:eastAsia="en-US"/>
          </w:rPr>
          <w:t xml:space="preserve"> for TDD where </w:t>
        </w:r>
      </w:ins>
      <w:ins w:id="168" w:author="Ericsson_Huawei_offline" w:date="2018-02-28T22:37:00Z">
        <w:r w:rsidRPr="00EE50D6">
          <w:rPr>
            <w:rFonts w:ascii="Times New Roman" w:eastAsia="SimSun" w:hAnsi="Times New Roman"/>
            <w:position w:val="-4"/>
            <w:lang w:eastAsia="en-US"/>
          </w:rPr>
          <w:object w:dxaOrig="260" w:dyaOrig="240" w14:anchorId="5F8BC129">
            <v:shape id="_x0000_i1054" type="#_x0000_t75" style="width:13.15pt;height:11.9pt" o:ole="">
              <v:imagedata r:id="rId70" o:title=""/>
            </v:shape>
            <o:OLEObject Type="Embed" ProgID="Equation.DSMT4" ShapeID="_x0000_i1054" DrawAspect="Content" ObjectID="_1581428134" r:id="rId83"/>
          </w:object>
        </w:r>
      </w:ins>
      <w:ins w:id="169" w:author="Ericsson_Huawei_offline" w:date="2018-02-28T22:37:00Z">
        <w:r w:rsidRPr="00EE50D6">
          <w:rPr>
            <w:rFonts w:ascii="Times New Roman" w:eastAsia="SimSun" w:hAnsi="Times New Roman"/>
            <w:lang w:eastAsia="en-US"/>
          </w:rPr>
          <w:t xml:space="preserve"> is defined in Table 10.1.3.1-1B </w:t>
        </w:r>
        <w:r w:rsidRPr="00EE50D6">
          <w:rPr>
            <w:rFonts w:ascii="Times New Roman" w:eastAsia="SimSun" w:hAnsi="Times New Roman"/>
            <w:lang w:val="en-US" w:eastAsia="en-US"/>
          </w:rPr>
          <w:t xml:space="preserve">if the UE is configured with higher layer parameter </w:t>
        </w:r>
        <w:r w:rsidRPr="00EE50D6">
          <w:rPr>
            <w:rFonts w:ascii="Times New Roman" w:eastAsia="SimSun" w:hAnsi="Times New Roman"/>
            <w:i/>
            <w:lang w:val="en-US" w:eastAsia="en-US"/>
          </w:rPr>
          <w:t>shortProcessingTime</w:t>
        </w:r>
        <w:r w:rsidRPr="00EE50D6">
          <w:rPr>
            <w:rFonts w:ascii="Times New Roman" w:eastAsia="SimSun" w:hAnsi="Times New Roman"/>
            <w:lang w:val="en-US" w:eastAsia="en-US"/>
          </w:rPr>
          <w:t xml:space="preserve"> and the corresponding PDCCH is in the UE-specific search space</w:t>
        </w:r>
        <w:r w:rsidRPr="00EE50D6">
          <w:rPr>
            <w:rFonts w:ascii="Times New Roman" w:eastAsia="SimSun" w:hAnsi="Times New Roman"/>
            <w:lang w:eastAsia="en-US"/>
          </w:rPr>
          <w:t xml:space="preserve"> for subframe-based PDSCH, and in Table 10.1.3.1-1 otherwise.</w:t>
        </w:r>
      </w:ins>
    </w:p>
    <w:p w14:paraId="2918EA12" w14:textId="77777777" w:rsidR="00EE50D6" w:rsidRPr="00EE50D6" w:rsidRDefault="00EE50D6" w:rsidP="00EE50D6">
      <w:pPr>
        <w:spacing w:after="180"/>
        <w:ind w:left="568" w:hanging="284"/>
        <w:jc w:val="left"/>
        <w:rPr>
          <w:ins w:id="170" w:author="Ericsson_Huawei_offline" w:date="2018-02-28T22:37:00Z"/>
          <w:rFonts w:ascii="Times New Roman" w:eastAsia="Times New Roman" w:hAnsi="Times New Roman"/>
          <w:lang w:val="en-US" w:eastAsia="ko-KR"/>
        </w:rPr>
      </w:pPr>
      <w:ins w:id="171" w:author="Ericsson_Huawei_offline" w:date="2018-02-28T22:37:00Z">
        <w:r w:rsidRPr="00EE50D6">
          <w:rPr>
            <w:rFonts w:ascii="Times New Roman" w:eastAsia="SimSun" w:hAnsi="Times New Roman"/>
            <w:lang w:eastAsia="en-US"/>
          </w:rPr>
          <w:tab/>
        </w:r>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t xml:space="preserve">Spatial bundling for the </w:t>
        </w:r>
        <w:r w:rsidRPr="00EE50D6">
          <w:rPr>
            <w:rFonts w:ascii="Times New Roman" w:eastAsia="SimSun" w:hAnsi="Times New Roman"/>
            <w:lang w:eastAsia="en-US"/>
          </w:rPr>
          <w:t>subframe-based</w:t>
        </w:r>
        <w:r w:rsidRPr="00EE50D6">
          <w:rPr>
            <w:rFonts w:ascii="Times New Roman" w:eastAsia="Times New Roman" w:hAnsi="Times New Roman"/>
            <w:lang w:val="en-US" w:eastAsia="ko-KR"/>
          </w:rPr>
          <w:t xml:space="preserve"> </w:t>
        </w:r>
        <w:r w:rsidRPr="00EE50D6">
          <w:rPr>
            <w:rFonts w:ascii="Times New Roman" w:eastAsia="SimSun" w:hAnsi="Times New Roman"/>
            <w:lang w:eastAsia="en-US"/>
          </w:rPr>
          <w:t xml:space="preserve">HARQ-ACK(s) </w:t>
        </w:r>
        <w:r w:rsidRPr="00EE50D6">
          <w:rPr>
            <w:rFonts w:ascii="Times New Roman" w:eastAsia="Times New Roman" w:hAnsi="Times New Roman"/>
            <w:lang w:val="en-US" w:eastAsia="ko-KR"/>
          </w:rPr>
          <w:t xml:space="preserve">is applied if </w:t>
        </w:r>
        <w:r w:rsidRPr="00EE50D6">
          <w:rPr>
            <w:rFonts w:ascii="Times New Roman" w:eastAsia="Times New Roman" w:hAnsi="Times New Roman" w:hint="eastAsia"/>
            <w:lang w:eastAsia="en-US"/>
          </w:rPr>
          <w:t xml:space="preserve">the HARQ-ACK is to be </w:t>
        </w:r>
        <w:r w:rsidRPr="00EE50D6">
          <w:rPr>
            <w:rFonts w:ascii="Times New Roman" w:eastAsia="Times New Roman" w:hAnsi="Times New Roman"/>
            <w:lang w:eastAsia="en-US"/>
          </w:rPr>
          <w:t>transmitted</w:t>
        </w:r>
        <w:r w:rsidRPr="00EE50D6">
          <w:rPr>
            <w:rFonts w:ascii="Times New Roman" w:eastAsia="Times New Roman" w:hAnsi="Times New Roman" w:hint="eastAsia"/>
            <w:lang w:eastAsia="en-US"/>
          </w:rPr>
          <w:t xml:space="preserve"> on subslot</w:t>
        </w:r>
        <w:r w:rsidRPr="00EE50D6">
          <w:rPr>
            <w:rFonts w:ascii="Times New Roman" w:eastAsia="Times New Roman" w:hAnsi="Times New Roman"/>
            <w:lang w:eastAsia="en-US"/>
          </w:rPr>
          <w:t>-based</w:t>
        </w:r>
        <w:r w:rsidRPr="00EE50D6">
          <w:rPr>
            <w:rFonts w:ascii="Times New Roman" w:eastAsia="Times New Roman" w:hAnsi="Times New Roman" w:hint="eastAsia"/>
            <w:lang w:eastAsia="en-US"/>
          </w:rPr>
          <w:t xml:space="preserve"> PUCCH</w:t>
        </w:r>
        <w:r w:rsidRPr="00EE50D6">
          <w:rPr>
            <w:rFonts w:ascii="Times New Roman" w:eastAsia="SimSun" w:hAnsi="Times New Roman"/>
            <w:lang w:eastAsia="en-US"/>
          </w:rPr>
          <w:t xml:space="preserve"> or if </w:t>
        </w:r>
        <w:r w:rsidRPr="00EE50D6">
          <w:rPr>
            <w:rFonts w:ascii="Times New Roman" w:eastAsia="SimSun" w:hAnsi="Times New Roman" w:hint="eastAsia"/>
            <w:lang w:eastAsia="en-US"/>
          </w:rPr>
          <w:t xml:space="preserve">the HARQ-ACK is to be </w:t>
        </w:r>
        <w:r w:rsidRPr="00EE50D6">
          <w:rPr>
            <w:rFonts w:ascii="Times New Roman" w:eastAsia="SimSun" w:hAnsi="Times New Roman"/>
            <w:lang w:eastAsia="en-US"/>
          </w:rPr>
          <w:t>transmitted</w:t>
        </w:r>
        <w:r w:rsidRPr="00EE50D6">
          <w:rPr>
            <w:rFonts w:ascii="Times New Roman" w:eastAsia="SimSun" w:hAnsi="Times New Roman" w:hint="eastAsia"/>
            <w:lang w:eastAsia="en-US"/>
          </w:rPr>
          <w:t xml:space="preserve"> on slot</w:t>
        </w:r>
        <w:r w:rsidRPr="00EE50D6">
          <w:rPr>
            <w:rFonts w:ascii="Times New Roman" w:eastAsia="SimSun" w:hAnsi="Times New Roman"/>
            <w:lang w:eastAsia="en-US"/>
          </w:rPr>
          <w:t>-based</w:t>
        </w:r>
        <w:r w:rsidRPr="00EE50D6">
          <w:rPr>
            <w:rFonts w:ascii="Times New Roman" w:eastAsia="SimSun" w:hAnsi="Times New Roman" w:hint="eastAsia"/>
            <w:lang w:eastAsia="en-US"/>
          </w:rPr>
          <w:t xml:space="preserve"> PUCCH</w:t>
        </w:r>
        <w:r w:rsidRPr="00EE50D6">
          <w:rPr>
            <w:rFonts w:ascii="Times New Roman" w:eastAsia="SimSun" w:hAnsi="Times New Roman"/>
            <w:lang w:eastAsia="en-US"/>
          </w:rPr>
          <w:t xml:space="preserve"> and </w:t>
        </w:r>
        <w:r w:rsidRPr="00EE50D6">
          <w:rPr>
            <w:rFonts w:ascii="Times New Roman" w:eastAsia="SimSun" w:hAnsi="Times New Roman"/>
            <w:i/>
            <w:lang w:eastAsia="en-US"/>
          </w:rPr>
          <w:t>spatialBundlingPUCCH</w:t>
        </w:r>
        <w:r w:rsidRPr="00EE50D6">
          <w:rPr>
            <w:rFonts w:ascii="Times New Roman" w:eastAsia="SimSun" w:hAnsi="Times New Roman" w:hint="eastAsia"/>
          </w:rPr>
          <w:t xml:space="preserve"> is set</w:t>
        </w:r>
        <w:r w:rsidRPr="00EE50D6">
          <w:rPr>
            <w:rFonts w:ascii="Times New Roman" w:eastAsia="SimSun" w:hAnsi="Times New Roman"/>
          </w:rPr>
          <w:t xml:space="preserve"> </w:t>
        </w:r>
        <w:r w:rsidRPr="00EE50D6">
          <w:rPr>
            <w:rFonts w:ascii="Times New Roman" w:eastAsia="SimSun" w:hAnsi="Times New Roman"/>
            <w:i/>
          </w:rPr>
          <w:t>TRUE</w:t>
        </w:r>
        <w:r w:rsidRPr="00EE50D6">
          <w:rPr>
            <w:rFonts w:ascii="Times New Roman" w:eastAsia="Times New Roman" w:hAnsi="Times New Roman"/>
            <w:lang w:val="en-US" w:eastAsia="ko-KR"/>
          </w:rPr>
          <w:t>.</w:t>
        </w:r>
      </w:ins>
    </w:p>
    <w:p w14:paraId="3BD88B02" w14:textId="7A8E4C0E" w:rsidR="00EE50D6" w:rsidRPr="00EE50D6" w:rsidRDefault="00EE50D6" w:rsidP="00EE50D6">
      <w:pPr>
        <w:spacing w:after="180"/>
        <w:ind w:left="568" w:hanging="284"/>
        <w:jc w:val="left"/>
        <w:rPr>
          <w:ins w:id="172" w:author="Ericsson_Huawei_offline" w:date="2018-02-28T22:37:00Z"/>
          <w:rFonts w:ascii="Times New Roman" w:eastAsia="SimSun" w:hAnsi="Times New Roman"/>
          <w:lang w:eastAsia="en-US"/>
        </w:rPr>
      </w:pPr>
      <w:ins w:id="173" w:author="Ericsson_Huawei_offline" w:date="2018-02-28T22:37:00Z">
        <w:r w:rsidRPr="00EE50D6">
          <w:rPr>
            <w:rFonts w:ascii="Times New Roman" w:eastAsia="Times New Roman" w:hAnsi="Times New Roman"/>
            <w:lang w:val="en-US" w:eastAsia="ko-KR"/>
          </w:rPr>
          <w:t>-</w:t>
        </w:r>
        <w:r w:rsidRPr="00EE50D6">
          <w:rPr>
            <w:rFonts w:ascii="Times New Roman" w:eastAsia="Times New Roman" w:hAnsi="Times New Roman"/>
            <w:lang w:val="en-US" w:eastAsia="ko-KR"/>
          </w:rPr>
          <w:tab/>
          <w:t xml:space="preserve">if the UE </w:t>
        </w:r>
        <w:r w:rsidRPr="00EE50D6">
          <w:rPr>
            <w:rFonts w:ascii="Times New Roman" w:eastAsia="SimSun" w:hAnsi="Times New Roman"/>
          </w:rPr>
          <w:t>is</w:t>
        </w:r>
        <w:r w:rsidRPr="00EE50D6">
          <w:rPr>
            <w:rFonts w:ascii="Times New Roman" w:eastAsia="SimSun" w:hAnsi="Times New Roman" w:hint="eastAsia"/>
          </w:rPr>
          <w:t xml:space="preserve"> configured with no more than five DL cells, or </w:t>
        </w:r>
        <w:r w:rsidRPr="00EE50D6">
          <w:rPr>
            <w:rFonts w:ascii="Times New Roman" w:eastAsia="SimSun" w:hAnsi="Times New Roman"/>
          </w:rPr>
          <w:t>if the UE is</w:t>
        </w:r>
        <w:r w:rsidRPr="00EE50D6">
          <w:rPr>
            <w:rFonts w:ascii="Times New Roman" w:eastAsia="SimSun" w:hAnsi="Times New Roman" w:hint="eastAsia"/>
          </w:rPr>
          <w:t xml:space="preserve"> </w:t>
        </w:r>
        <w:r w:rsidRPr="00EE50D6">
          <w:rPr>
            <w:rFonts w:ascii="Times New Roman" w:eastAsia="SimSun" w:hAnsi="Times New Roman"/>
            <w:lang w:eastAsia="en-US"/>
          </w:rPr>
          <w:t xml:space="preserve">configured by higher layers with </w:t>
        </w:r>
        <w:r w:rsidRPr="00EE50D6">
          <w:rPr>
            <w:rFonts w:ascii="Times New Roman" w:eastAsia="SimSun" w:hAnsi="Times New Roman"/>
            <w:i/>
            <w:lang w:eastAsia="en-US"/>
          </w:rPr>
          <w:t>codebooksizeDetermination-r13</w:t>
        </w:r>
        <w:r w:rsidRPr="00EE50D6">
          <w:rPr>
            <w:rFonts w:ascii="Times New Roman" w:eastAsia="SimSun" w:hAnsi="Times New Roman" w:hint="eastAsia"/>
            <w:i/>
          </w:rPr>
          <w:t xml:space="preserve"> = </w:t>
        </w:r>
        <w:r w:rsidRPr="00EE50D6">
          <w:rPr>
            <w:rFonts w:ascii="Times New Roman" w:eastAsia="SimSun" w:hAnsi="Times New Roman"/>
            <w:i/>
          </w:rPr>
          <w:t>cc</w:t>
        </w:r>
        <w:r w:rsidRPr="00EE50D6">
          <w:rPr>
            <w:rFonts w:ascii="Times New Roman" w:eastAsia="SimSun" w:hAnsi="Times New Roman"/>
            <w:lang w:eastAsia="en-US"/>
          </w:rPr>
          <w:t xml:space="preserve">, the UE also transmits subframe-based HARQ-ACK(s) </w:t>
        </w:r>
        <w:r w:rsidRPr="00EE50D6">
          <w:rPr>
            <w:rFonts w:ascii="Times New Roman" w:eastAsia="SimSun" w:hAnsi="Times New Roman" w:hint="eastAsia"/>
          </w:rPr>
          <w:t xml:space="preserve">on the </w:t>
        </w:r>
        <w:r w:rsidRPr="00EE50D6">
          <w:rPr>
            <w:rFonts w:ascii="Times New Roman" w:eastAsia="Times New Roman" w:hAnsi="Times New Roman"/>
            <w:lang w:val="en-US" w:eastAsia="ko-KR"/>
          </w:rPr>
          <w:t xml:space="preserve">slot/subslot-based </w:t>
        </w:r>
        <w:r w:rsidRPr="00EE50D6">
          <w:rPr>
            <w:rFonts w:ascii="Times New Roman" w:eastAsia="SimSun" w:hAnsi="Times New Roman" w:hint="eastAsia"/>
          </w:rPr>
          <w:t>PU</w:t>
        </w:r>
        <w:r w:rsidRPr="00EE50D6">
          <w:rPr>
            <w:rFonts w:ascii="Times New Roman" w:eastAsia="SimSun" w:hAnsi="Times New Roman"/>
          </w:rPr>
          <w:t>S</w:t>
        </w:r>
        <w:r w:rsidRPr="00EE50D6">
          <w:rPr>
            <w:rFonts w:ascii="Times New Roman" w:eastAsia="SimSun" w:hAnsi="Times New Roman" w:hint="eastAsia"/>
          </w:rPr>
          <w:t>CH</w:t>
        </w:r>
        <w:r w:rsidRPr="00EE50D6">
          <w:rPr>
            <w:rFonts w:ascii="Times New Roman" w:eastAsia="SimSun" w:hAnsi="Times New Roman"/>
          </w:rPr>
          <w:t>,</w:t>
        </w:r>
        <w:r w:rsidRPr="00EE50D6">
          <w:rPr>
            <w:rFonts w:ascii="Times New Roman" w:eastAsia="SimSun" w:hAnsi="Times New Roman" w:hint="eastAsia"/>
          </w:rPr>
          <w:t xml:space="preserve"> </w:t>
        </w:r>
        <w:r w:rsidRPr="00EE50D6">
          <w:rPr>
            <w:rFonts w:ascii="Times New Roman" w:eastAsia="SimSun" w:hAnsi="Times New Roman"/>
          </w:rPr>
          <w:t xml:space="preserve">if </w:t>
        </w:r>
      </w:ins>
      <w:ins w:id="174" w:author="Ericsson_LGE" w:date="2018-03-01T13:23:00Z">
        <w:r w:rsidR="002E7ED2">
          <w:rPr>
            <w:rFonts w:ascii="Times New Roman" w:eastAsia="SimSun" w:hAnsi="Times New Roman"/>
          </w:rPr>
          <w:t xml:space="preserve">the UE </w:t>
        </w:r>
        <w:r w:rsidR="002E7ED2">
          <w:rPr>
            <w:rFonts w:ascii="Times New Roman" w:eastAsia="Times New Roman" w:hAnsi="Times New Roman"/>
            <w:lang w:eastAsia="en-GB"/>
          </w:rPr>
          <w:t>has</w:t>
        </w:r>
        <w:r w:rsidR="002E7ED2" w:rsidRPr="001F5FC6">
          <w:rPr>
            <w:rFonts w:ascii="Times New Roman" w:eastAsia="Times New Roman" w:hAnsi="Times New Roman"/>
            <w:lang w:eastAsia="en-GB"/>
          </w:rPr>
          <w:t xml:space="preserve"> detect</w:t>
        </w:r>
        <w:r w:rsidR="002E7ED2">
          <w:rPr>
            <w:rFonts w:ascii="Times New Roman" w:eastAsia="Times New Roman" w:hAnsi="Times New Roman"/>
            <w:lang w:eastAsia="en-GB"/>
          </w:rPr>
          <w:t>ed</w:t>
        </w:r>
        <w:r w:rsidR="002E7ED2" w:rsidRPr="001F5FC6">
          <w:rPr>
            <w:rFonts w:ascii="Times New Roman" w:eastAsia="Times New Roman" w:hAnsi="Times New Roman"/>
            <w:lang w:eastAsia="en-GB"/>
          </w:rPr>
          <w:t xml:space="preserve"> PDCCH/SPDCCH with </w:t>
        </w:r>
      </w:ins>
      <w:ins w:id="175" w:author="Ericsson_LGE" w:date="2018-03-01T13:47:00Z">
        <w:r w:rsidR="008B5900">
          <w:rPr>
            <w:rFonts w:ascii="Times New Roman" w:eastAsia="Times New Roman" w:hAnsi="Times New Roman"/>
            <w:lang w:eastAsia="en-GB"/>
          </w:rPr>
          <w:t>down</w:t>
        </w:r>
      </w:ins>
      <w:ins w:id="176" w:author="Ericsson_LGE" w:date="2018-03-01T13:23:00Z">
        <w:r w:rsidR="002E7ED2" w:rsidRPr="001F5FC6">
          <w:rPr>
            <w:rFonts w:ascii="Times New Roman" w:eastAsia="Times New Roman" w:hAnsi="Times New Roman"/>
            <w:lang w:eastAsia="en-GB"/>
          </w:rPr>
          <w:t xml:space="preserve">link DCI format </w:t>
        </w:r>
        <w:r w:rsidR="002E7ED2" w:rsidRPr="000912AD">
          <w:rPr>
            <w:rFonts w:ascii="Times New Roman" w:eastAsia="Times New Roman" w:hAnsi="Times New Roman"/>
            <w:lang w:eastAsia="en-GB"/>
          </w:rPr>
          <w:t>7-1A/7-1B/7-1C/7-1D/7-1E/7-1F/7-1G</w:t>
        </w:r>
        <w:r w:rsidR="002E7ED2" w:rsidRPr="001F5FC6">
          <w:rPr>
            <w:rFonts w:ascii="Times New Roman" w:eastAsia="Times New Roman" w:hAnsi="Times New Roman"/>
            <w:lang w:eastAsia="en-GB"/>
          </w:rPr>
          <w:t xml:space="preserve"> </w:t>
        </w:r>
        <w:r w:rsidR="002E7ED2">
          <w:rPr>
            <w:rFonts w:ascii="Times New Roman" w:eastAsia="Times New Roman" w:hAnsi="Times New Roman"/>
            <w:lang w:eastAsia="en-GB"/>
          </w:rPr>
          <w:t>for which</w:t>
        </w:r>
        <w:r w:rsidR="002E7ED2" w:rsidRPr="00CE3FF7">
          <w:rPr>
            <w:rFonts w:ascii="Times New Roman" w:eastAsia="Times New Roman" w:hAnsi="Times New Roman"/>
            <w:lang w:val="en-US" w:eastAsia="ko-KR"/>
          </w:rPr>
          <w:t xml:space="preserve"> </w:t>
        </w:r>
        <w:r w:rsidR="002E7ED2" w:rsidRPr="00EE50D6">
          <w:rPr>
            <w:rFonts w:ascii="Times New Roman" w:eastAsia="Times New Roman" w:hAnsi="Times New Roman"/>
            <w:lang w:val="en-US" w:eastAsia="ko-KR"/>
          </w:rPr>
          <w:t>slot/subslot-based PUCCH</w:t>
        </w:r>
        <w:r w:rsidR="002E7ED2" w:rsidRPr="00CE3FF7">
          <w:rPr>
            <w:rFonts w:ascii="Times New Roman" w:eastAsia="Times New Roman" w:hAnsi="Times New Roman"/>
            <w:lang w:val="en-US" w:eastAsia="ko-KR"/>
          </w:rPr>
          <w:t xml:space="preserve"> </w:t>
        </w:r>
        <w:r w:rsidR="002E7ED2">
          <w:rPr>
            <w:rFonts w:ascii="Times New Roman" w:eastAsia="Times New Roman" w:hAnsi="Times New Roman"/>
            <w:lang w:val="en-US" w:eastAsia="ko-KR"/>
          </w:rPr>
          <w:t xml:space="preserve">is expected </w:t>
        </w:r>
      </w:ins>
      <w:ins w:id="177" w:author="Ericsson_Huawei_offline" w:date="2018-02-28T22:37:00Z">
        <w:r w:rsidRPr="00EE50D6">
          <w:rPr>
            <w:rFonts w:ascii="Times New Roman" w:eastAsia="SimSun" w:hAnsi="Times New Roman"/>
            <w:lang w:eastAsia="en-US"/>
          </w:rPr>
          <w:t xml:space="preserve">to be transmitted in slot/subslot </w:t>
        </w:r>
      </w:ins>
      <w:ins w:id="178" w:author="Huawei" w:date="2018-03-01T13:01:00Z">
        <w:r w:rsidR="005013CB" w:rsidRPr="00EE50D6">
          <w:rPr>
            <w:rFonts w:ascii="Times New Roman" w:eastAsia="SimSun" w:hAnsi="Times New Roman"/>
            <w:position w:val="-12"/>
            <w:lang w:eastAsia="en-US"/>
          </w:rPr>
          <w:object w:dxaOrig="340" w:dyaOrig="360" w14:anchorId="0F7E1FEF">
            <v:shape id="_x0000_i1055" type="#_x0000_t75" style="width:16.9pt;height:18.8pt" o:ole="">
              <v:imagedata r:id="rId58" o:title=""/>
            </v:shape>
            <o:OLEObject Type="Embed" ProgID="Equation.DSMT4" ShapeID="_x0000_i1055" DrawAspect="Content" ObjectID="_1581428135" r:id="rId84"/>
          </w:object>
        </w:r>
      </w:ins>
      <w:r w:rsidRPr="00EE50D6">
        <w:rPr>
          <w:rFonts w:ascii="Times New Roman" w:eastAsia="SimSun" w:hAnsi="Times New Roman"/>
          <w:lang w:eastAsia="en-US"/>
        </w:rPr>
        <w:t xml:space="preserve"> </w:t>
      </w:r>
      <w:ins w:id="179" w:author="Ericsson_Huawei_offline" w:date="2018-02-28T22:37:00Z">
        <w:r w:rsidRPr="00EE50D6">
          <w:rPr>
            <w:rFonts w:ascii="Times New Roman" w:eastAsia="SimSun" w:hAnsi="Times New Roman"/>
            <w:lang w:eastAsia="en-US"/>
          </w:rPr>
          <w:t xml:space="preserve">and </w:t>
        </w:r>
        <w:r w:rsidRPr="00EE50D6">
          <w:rPr>
            <w:rFonts w:ascii="Times New Roman" w:eastAsia="SimSun" w:hAnsi="Times New Roman" w:cs="Times" w:hint="eastAsia"/>
            <w:lang w:eastAsia="en-US"/>
          </w:rPr>
          <w:t>simultaneous PUSCH and PUCCH transmission</w:t>
        </w:r>
        <w:r w:rsidRPr="00EE50D6">
          <w:rPr>
            <w:rFonts w:ascii="Times New Roman" w:eastAsia="SimSun" w:hAnsi="Times New Roman" w:cs="Times"/>
            <w:lang w:eastAsia="en-US"/>
          </w:rPr>
          <w:t xml:space="preserve"> is not configured</w:t>
        </w:r>
      </w:ins>
    </w:p>
    <w:p w14:paraId="7D5996BA" w14:textId="77777777" w:rsidR="00BB0B87" w:rsidRPr="00BB0B87" w:rsidRDefault="00BB0B87" w:rsidP="00BB0B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42E48" w:rsidRPr="00942E50" w14:paraId="022CB260" w14:textId="77777777" w:rsidTr="00B7398B">
        <w:tc>
          <w:tcPr>
            <w:tcW w:w="9781" w:type="dxa"/>
            <w:shd w:val="clear" w:color="auto" w:fill="4472C4"/>
          </w:tcPr>
          <w:p w14:paraId="70F856F4" w14:textId="77777777" w:rsidR="00342E48" w:rsidRPr="00942E50" w:rsidRDefault="00FF3B51" w:rsidP="00B7398B">
            <w:pPr>
              <w:spacing w:after="0"/>
              <w:jc w:val="center"/>
              <w:rPr>
                <w:b/>
                <w:color w:val="FFFFFF"/>
                <w:sz w:val="24"/>
                <w:lang w:val="en-US"/>
              </w:rPr>
            </w:pPr>
            <w:bookmarkStart w:id="180" w:name="_Hlk506319378"/>
            <w:r>
              <w:rPr>
                <w:b/>
                <w:color w:val="FFFFFF"/>
                <w:sz w:val="24"/>
                <w:lang w:val="en-US"/>
              </w:rPr>
              <w:t>2</w:t>
            </w:r>
            <w:r w:rsidRPr="00FF3B51">
              <w:rPr>
                <w:b/>
                <w:color w:val="FFFFFF"/>
                <w:sz w:val="24"/>
                <w:vertAlign w:val="superscript"/>
                <w:lang w:val="en-US"/>
              </w:rPr>
              <w:t>nd</w:t>
            </w:r>
            <w:r>
              <w:rPr>
                <w:b/>
                <w:color w:val="FFFFFF"/>
                <w:sz w:val="24"/>
                <w:lang w:val="en-US"/>
              </w:rPr>
              <w:t xml:space="preserve"> </w:t>
            </w:r>
            <w:r w:rsidR="00342E48" w:rsidRPr="00942E50">
              <w:rPr>
                <w:b/>
                <w:color w:val="FFFFFF"/>
                <w:sz w:val="24"/>
                <w:lang w:val="en-US"/>
              </w:rPr>
              <w:t>modified subclause (</w:t>
            </w:r>
            <w:r w:rsidR="00342E48">
              <w:rPr>
                <w:b/>
                <w:color w:val="FFFFFF"/>
                <w:sz w:val="24"/>
                <w:lang w:val="en-US"/>
              </w:rPr>
              <w:t>8.0</w:t>
            </w:r>
            <w:r w:rsidR="00342E48" w:rsidRPr="00942E50">
              <w:rPr>
                <w:b/>
                <w:color w:val="FFFFFF"/>
                <w:sz w:val="24"/>
                <w:lang w:val="en-US"/>
              </w:rPr>
              <w:t>)</w:t>
            </w:r>
          </w:p>
        </w:tc>
      </w:tr>
      <w:bookmarkEnd w:id="180"/>
    </w:tbl>
    <w:p w14:paraId="07C3B75D" w14:textId="77777777" w:rsidR="00781958" w:rsidRDefault="00781958" w:rsidP="00E95DFB"/>
    <w:p w14:paraId="7A5E1DE3"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07AD79A8" w14:textId="77777777" w:rsidR="00421E51" w:rsidRDefault="00421E51" w:rsidP="00342E48">
      <w:pPr>
        <w:spacing w:after="180"/>
        <w:ind w:left="568"/>
        <w:jc w:val="left"/>
        <w:rPr>
          <w:rFonts w:ascii="Times New Roman" w:eastAsia="Times New Roman" w:hAnsi="Times New Roman"/>
          <w:lang w:eastAsia="en-GB"/>
        </w:rPr>
      </w:pPr>
    </w:p>
    <w:p w14:paraId="2520D176" w14:textId="77777777" w:rsidR="00812AC8" w:rsidRPr="001F5FC6" w:rsidRDefault="00342E48" w:rsidP="00342E48">
      <w:pPr>
        <w:spacing w:after="180"/>
        <w:ind w:left="568"/>
        <w:jc w:val="left"/>
        <w:rPr>
          <w:ins w:id="181" w:author="Ericsson" w:date="2018-02-13T20:46:00Z"/>
          <w:rFonts w:ascii="Times New Roman" w:eastAsia="Times New Roman" w:hAnsi="Times New Roman"/>
          <w:lang w:eastAsia="en-GB"/>
        </w:rPr>
      </w:pPr>
      <w:r w:rsidRPr="001F5FC6">
        <w:rPr>
          <w:rFonts w:ascii="Times New Roman" w:eastAsia="Times New Roman" w:hAnsi="Times New Roman"/>
          <w:lang w:eastAsia="en-GB"/>
        </w:rPr>
        <w:t xml:space="preserve">For a serving cell, and a UE configured with higher layer parameter </w:t>
      </w:r>
      <w:r w:rsidRPr="001F5FC6">
        <w:rPr>
          <w:rFonts w:ascii="Times New Roman" w:eastAsia="Times New Roman" w:hAnsi="Times New Roman"/>
          <w:i/>
          <w:lang w:eastAsia="en-GB"/>
        </w:rPr>
        <w:t>ul-</w:t>
      </w:r>
      <w:r w:rsidRPr="001F5FC6">
        <w:rPr>
          <w:rFonts w:ascii="Times New Roman" w:eastAsia="Times New Roman" w:hAnsi="Times New Roman" w:hint="eastAsia"/>
          <w:i/>
          <w:lang w:eastAsia="en-GB"/>
        </w:rPr>
        <w:t>TTI-Length</w:t>
      </w:r>
      <w:r w:rsidRPr="001F5FC6">
        <w:rPr>
          <w:rFonts w:ascii="Times New Roman" w:eastAsia="Times New Roman" w:hAnsi="Times New Roman"/>
          <w:lang w:eastAsia="en-GB"/>
        </w:rPr>
        <w:t xml:space="preserve">, the UE is not expected to transmit subframe-based PUSCH </w:t>
      </w:r>
    </w:p>
    <w:p w14:paraId="771074E1" w14:textId="77777777" w:rsidR="00342E48" w:rsidRPr="001F5FC6" w:rsidRDefault="00342E48" w:rsidP="00864D6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a given subframe corresponding to PDCCH/EPDCCH with uplink DCI format other than 7-0A/7-0B or without a corresponding PDCCH/EPDCCH if the UE detects PDCCH/SPDCCH with uplink DCI format 7-0A/7-0B corresponding to a PUSCH transmission in the same subframe or if the UE transmits a slot/subslot-based PUSCH without a corresponding PDCCH/SPDCCH. The UE shall transmit the HARQ-ACK response corresponding to the subframe-based PUSCH using the slot/subslot-based PUSCH</w:t>
      </w:r>
      <w:ins w:id="182" w:author="Ericsson_Huawei_offline" w:date="2018-02-28T22:46:00Z">
        <w:r w:rsidR="00181BFA">
          <w:rPr>
            <w:rFonts w:ascii="Times New Roman" w:hAnsi="Times New Roman"/>
            <w:lang w:eastAsia="en-GB"/>
          </w:rPr>
          <w:t xml:space="preserve"> </w:t>
        </w:r>
        <w:r w:rsidR="00181BFA" w:rsidRPr="001F5FC6">
          <w:rPr>
            <w:rFonts w:ascii="Times New Roman" w:eastAsia="Malgun Gothic" w:hAnsi="Times New Roman"/>
          </w:rPr>
          <w:t>in the cases</w:t>
        </w:r>
        <w:r w:rsidR="00181BFA" w:rsidRPr="0061015A">
          <w:rPr>
            <w:rFonts w:ascii="Times New Roman" w:eastAsia="Malgun Gothic" w:hAnsi="Times New Roman"/>
          </w:rPr>
          <w:t xml:space="preserve"> </w:t>
        </w:r>
        <w:r w:rsidR="00181BFA">
          <w:rPr>
            <w:rFonts w:ascii="Times New Roman" w:eastAsia="Malgun Gothic" w:hAnsi="Times New Roman"/>
          </w:rPr>
          <w:t xml:space="preserve">defined </w:t>
        </w:r>
      </w:ins>
      <w:ins w:id="183" w:author="Ericsson_Huawei_offline" w:date="2018-02-28T22:49:00Z">
        <w:r w:rsidR="00A05631">
          <w:rPr>
            <w:rFonts w:ascii="Times New Roman" w:eastAsia="Malgun Gothic" w:hAnsi="Times New Roman"/>
          </w:rPr>
          <w:t xml:space="preserve">in </w:t>
        </w:r>
        <w:r w:rsidR="00347E00">
          <w:rPr>
            <w:rFonts w:ascii="Times New Roman" w:eastAsia="Malgun Gothic" w:hAnsi="Times New Roman"/>
          </w:rPr>
          <w:t>section</w:t>
        </w:r>
      </w:ins>
      <w:ins w:id="184" w:author="Ericsson_Huawei_offline" w:date="2018-02-28T22:46:00Z">
        <w:r w:rsidR="00181BFA">
          <w:rPr>
            <w:rFonts w:ascii="Times New Roman" w:eastAsia="Malgun Gothic" w:hAnsi="Times New Roman"/>
          </w:rPr>
          <w:t xml:space="preserve"> 7.3</w:t>
        </w:r>
      </w:ins>
      <w:r w:rsidRPr="001F5FC6">
        <w:rPr>
          <w:rFonts w:ascii="Times New Roman" w:eastAsia="Times New Roman" w:hAnsi="Times New Roman"/>
          <w:lang w:eastAsia="en-GB"/>
        </w:rPr>
        <w:t>. The UE shall apply spatial HARQ-ACK bundling on the HARQ-ACK response</w:t>
      </w:r>
    </w:p>
    <w:p w14:paraId="4D60D3D9" w14:textId="77777777" w:rsidR="00342E48" w:rsidRPr="001F5FC6" w:rsidRDefault="00342E48" w:rsidP="00E14D65">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lastRenderedPageBreak/>
        <w:t>-</w:t>
      </w:r>
      <w:r w:rsidRPr="001F5FC6">
        <w:rPr>
          <w:rFonts w:ascii="Times New Roman" w:eastAsia="Times New Roman" w:hAnsi="Times New Roman"/>
          <w:lang w:eastAsia="en-GB"/>
        </w:rPr>
        <w:tab/>
        <w:t>in case subslot-based PUSCH is used</w:t>
      </w:r>
    </w:p>
    <w:p w14:paraId="16AC0C45" w14:textId="77777777" w:rsidR="00342E48" w:rsidRPr="001F5FC6" w:rsidRDefault="00342E48" w:rsidP="00E14D65">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slot-based PUSCH is used if the bundling is configured for the cell.</w:t>
      </w:r>
    </w:p>
    <w:p w14:paraId="615F5DC6" w14:textId="77777777" w:rsidR="00342E48" w:rsidRPr="001F5FC6" w:rsidRDefault="00342E48" w:rsidP="00342E48">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 xml:space="preserve">in a given subframe corresponding to PDCCH/EPDCCH with uplink DCI format other than 7-0A/7-0B received in subframe </w:t>
      </w:r>
      <w:r w:rsidRPr="001F5FC6">
        <w:rPr>
          <w:rFonts w:ascii="Times New Roman" w:eastAsia="Times New Roman" w:hAnsi="Times New Roman"/>
          <w:i/>
          <w:lang w:eastAsia="en-GB"/>
        </w:rPr>
        <w:t>n</w:t>
      </w:r>
      <w:r w:rsidRPr="001F5FC6">
        <w:rPr>
          <w:rFonts w:ascii="Times New Roman" w:eastAsia="Times New Roman" w:hAnsi="Times New Roman"/>
          <w:lang w:eastAsia="en-GB"/>
        </w:rPr>
        <w:t xml:space="preserve"> if the UE detects PDCCH/SPDCCH with uplink DCI format 7-0A/7-0B in any subframe from subframe </w:t>
      </w:r>
      <w:r w:rsidRPr="001F5FC6">
        <w:rPr>
          <w:rFonts w:ascii="Times New Roman" w:eastAsia="Times New Roman" w:hAnsi="Times New Roman"/>
          <w:i/>
          <w:lang w:eastAsia="en-GB"/>
        </w:rPr>
        <w:t>n+1</w:t>
      </w:r>
      <w:r w:rsidRPr="001F5FC6">
        <w:rPr>
          <w:rFonts w:ascii="Times New Roman" w:eastAsia="Times New Roman" w:hAnsi="Times New Roman"/>
          <w:lang w:eastAsia="en-GB"/>
        </w:rPr>
        <w:t xml:space="preserve"> to subframe </w:t>
      </w:r>
      <w:r w:rsidRPr="001F5FC6">
        <w:rPr>
          <w:rFonts w:ascii="Times New Roman" w:eastAsia="MS Mincho" w:hAnsi="Times New Roman"/>
          <w:i/>
          <w:iCs/>
          <w:lang w:val="en-US" w:eastAsia="ja-JP"/>
        </w:rPr>
        <w:t>n+W</w:t>
      </w:r>
      <w:r w:rsidRPr="001F5FC6">
        <w:rPr>
          <w:rFonts w:ascii="Times New Roman" w:eastAsia="MS Mincho" w:hAnsi="Times New Roman"/>
          <w:i/>
          <w:iCs/>
          <w:vertAlign w:val="subscript"/>
          <w:lang w:val="en-US" w:eastAsia="ja-JP"/>
        </w:rPr>
        <w:t>UL</w:t>
      </w:r>
      <w:r w:rsidRPr="001F5FC6">
        <w:rPr>
          <w:rFonts w:ascii="Times New Roman" w:eastAsia="Times New Roman" w:hAnsi="Times New Roman"/>
          <w:lang w:eastAsia="en-GB"/>
        </w:rPr>
        <w:t xml:space="preserve"> corresponding to a PUSCH transmission</w:t>
      </w:r>
      <w:r w:rsidRPr="001F5FC6">
        <w:rPr>
          <w:rFonts w:ascii="Times New Roman" w:eastAsia="MS Mincho" w:hAnsi="Times New Roman"/>
          <w:lang w:eastAsia="en-GB"/>
        </w:rPr>
        <w:t xml:space="preserve">, and </w:t>
      </w:r>
      <w:r w:rsidRPr="001F5FC6">
        <w:rPr>
          <w:rFonts w:ascii="Times New Roman" w:eastAsia="MS Mincho" w:hAnsi="Times New Roman"/>
          <w:i/>
          <w:iCs/>
          <w:lang w:val="en-US" w:eastAsia="ja-JP"/>
        </w:rPr>
        <w:t>W</w:t>
      </w:r>
      <w:r w:rsidRPr="001F5FC6">
        <w:rPr>
          <w:rFonts w:ascii="Times New Roman" w:eastAsia="MS Mincho" w:hAnsi="Times New Roman"/>
          <w:i/>
          <w:iCs/>
          <w:vertAlign w:val="subscript"/>
          <w:lang w:val="en-US" w:eastAsia="ja-JP"/>
        </w:rPr>
        <w:t>UL</w:t>
      </w:r>
      <w:r w:rsidRPr="001F5FC6">
        <w:rPr>
          <w:rFonts w:ascii="Times New Roman" w:eastAsia="MS Mincho" w:hAnsi="Times New Roman"/>
          <w:lang w:eastAsia="en-GB"/>
        </w:rPr>
        <w:t xml:space="preserve"> is indicated by </w:t>
      </w:r>
      <w:r w:rsidRPr="001F5FC6">
        <w:rPr>
          <w:rFonts w:ascii="Times New Roman" w:eastAsia="MS Mincho" w:hAnsi="Times New Roman"/>
          <w:i/>
          <w:lang w:eastAsia="en-GB"/>
        </w:rPr>
        <w:t xml:space="preserve">skipSubframeProcessing </w:t>
      </w:r>
      <w:r w:rsidRPr="001F5FC6">
        <w:rPr>
          <w:rFonts w:ascii="Times New Roman" w:eastAsia="MS Mincho" w:hAnsi="Times New Roman"/>
          <w:lang w:eastAsia="en-GB"/>
        </w:rPr>
        <w:t>capability [12],</w:t>
      </w:r>
    </w:p>
    <w:p w14:paraId="229D634D" w14:textId="77777777" w:rsidR="00342E48" w:rsidRPr="001F5FC6" w:rsidRDefault="00342E48" w:rsidP="00C6218A">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of a collision between the subframe-based PUSCH and slot/subslot-based PUCCH. The UE shall transmit the HARQ-ACK response corresponding to the subframe-based PUSCH using the slot/subslot-based PUCCH</w:t>
      </w:r>
      <w:ins w:id="185" w:author="Ericsson_Huawei_offline" w:date="2018-02-28T22:47:00Z">
        <w:r w:rsidR="00C6218A" w:rsidRPr="00C6218A">
          <w:rPr>
            <w:rFonts w:ascii="Times New Roman" w:eastAsia="Malgun Gothic" w:hAnsi="Times New Roman"/>
          </w:rPr>
          <w:t xml:space="preserve"> </w:t>
        </w:r>
        <w:r w:rsidR="00C6218A" w:rsidRPr="001F5FC6">
          <w:rPr>
            <w:rFonts w:ascii="Times New Roman" w:eastAsia="Malgun Gothic" w:hAnsi="Times New Roman"/>
          </w:rPr>
          <w:t>in the cases</w:t>
        </w:r>
        <w:r w:rsidR="00C6218A" w:rsidRPr="0061015A">
          <w:rPr>
            <w:rFonts w:ascii="Times New Roman" w:eastAsia="Malgun Gothic" w:hAnsi="Times New Roman"/>
          </w:rPr>
          <w:t xml:space="preserve"> </w:t>
        </w:r>
        <w:r w:rsidR="00C6218A">
          <w:rPr>
            <w:rFonts w:ascii="Times New Roman" w:eastAsia="Malgun Gothic" w:hAnsi="Times New Roman"/>
          </w:rPr>
          <w:t xml:space="preserve">defined in </w:t>
        </w:r>
      </w:ins>
      <w:ins w:id="186" w:author="Ericsson_Huawei_offline" w:date="2018-02-28T22:49:00Z">
        <w:r w:rsidR="00347E00">
          <w:rPr>
            <w:rFonts w:ascii="Times New Roman" w:eastAsia="Malgun Gothic" w:hAnsi="Times New Roman"/>
          </w:rPr>
          <w:t>section</w:t>
        </w:r>
      </w:ins>
      <w:ins w:id="187" w:author="Ericsson_Huawei_offline" w:date="2018-02-28T22:47:00Z">
        <w:r w:rsidR="00C6218A">
          <w:rPr>
            <w:rFonts w:ascii="Times New Roman" w:eastAsia="Malgun Gothic" w:hAnsi="Times New Roman"/>
          </w:rPr>
          <w:t xml:space="preserve"> 7.3</w:t>
        </w:r>
      </w:ins>
      <w:r w:rsidRPr="001F5FC6">
        <w:rPr>
          <w:rFonts w:ascii="Times New Roman" w:eastAsia="Times New Roman" w:hAnsi="Times New Roman"/>
          <w:lang w:eastAsia="en-GB"/>
        </w:rPr>
        <w:t>. The UE shall apply spatial HARQ-ACK bundling on the HARQ-ACK response</w:t>
      </w:r>
    </w:p>
    <w:p w14:paraId="0AF749CE" w14:textId="77777777" w:rsidR="00342E48" w:rsidRPr="001F5FC6" w:rsidRDefault="00342E48" w:rsidP="00E14D65">
      <w:pPr>
        <w:spacing w:after="180"/>
        <w:ind w:left="568"/>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subslot-based PUCCH is used</w:t>
      </w:r>
    </w:p>
    <w:p w14:paraId="4BD72C97" w14:textId="77777777" w:rsidR="00342E48" w:rsidRPr="00342E48" w:rsidRDefault="00342E48" w:rsidP="00E14D65">
      <w:pPr>
        <w:spacing w:after="180"/>
        <w:ind w:left="568"/>
        <w:jc w:val="left"/>
        <w:rPr>
          <w:rFonts w:ascii="Times New Roman" w:eastAsia="Times New Roman" w:hAnsi="Times New Roman"/>
          <w:lang w:eastAsia="en-GB"/>
        </w:rPr>
      </w:pPr>
      <w:r w:rsidRPr="00342E48">
        <w:rPr>
          <w:rFonts w:ascii="Times New Roman" w:eastAsia="Times New Roman" w:hAnsi="Times New Roman"/>
          <w:lang w:eastAsia="en-GB"/>
        </w:rPr>
        <w:t>-</w:t>
      </w:r>
      <w:r w:rsidRPr="00342E48">
        <w:rPr>
          <w:rFonts w:ascii="Times New Roman" w:eastAsia="Times New Roman" w:hAnsi="Times New Roman"/>
          <w:lang w:eastAsia="en-GB"/>
        </w:rPr>
        <w:tab/>
        <w:t>in case slot-based PUCCH is used if the bundling is configured for the cell.</w:t>
      </w:r>
    </w:p>
    <w:p w14:paraId="18D68502" w14:textId="77777777" w:rsidR="00342E48" w:rsidRPr="00342E48" w:rsidRDefault="00342E48" w:rsidP="00342E48">
      <w:pPr>
        <w:spacing w:after="180"/>
        <w:ind w:left="568"/>
        <w:jc w:val="left"/>
        <w:rPr>
          <w:rFonts w:ascii="Times New Roman" w:eastAsia="Times New Roman" w:hAnsi="Times New Roman"/>
          <w:lang w:eastAsia="en-GB"/>
        </w:rPr>
      </w:pPr>
      <w:r w:rsidRPr="00342E48">
        <w:rPr>
          <w:rFonts w:ascii="Times New Roman" w:eastAsia="Times New Roman" w:hAnsi="Times New Roman"/>
          <w:lang w:eastAsia="en-GB"/>
        </w:rPr>
        <w:t>-</w:t>
      </w:r>
      <w:r w:rsidRPr="00342E48">
        <w:rPr>
          <w:rFonts w:ascii="Times New Roman" w:eastAsia="Times New Roman" w:hAnsi="Times New Roman"/>
          <w:lang w:eastAsia="en-GB"/>
        </w:rPr>
        <w:tab/>
        <w:t xml:space="preserve">in case of a collision between the subframe-based PUSCH, subframe-based PUCCH, and slot/subslot-based </w:t>
      </w:r>
      <w:r w:rsidRPr="00342E48">
        <w:rPr>
          <w:rFonts w:ascii="Times New Roman" w:eastAsia="Times New Roman" w:hAnsi="Times New Roman"/>
        </w:rPr>
        <w:t xml:space="preserve">PUSCH </w:t>
      </w:r>
      <w:r w:rsidRPr="00342E48">
        <w:rPr>
          <w:rFonts w:ascii="Times New Roman" w:eastAsia="Times New Roman" w:hAnsi="Times New Roman" w:hint="eastAsia"/>
        </w:rPr>
        <w:t>when simultaneous PUSCH and PUCCH transmission is configured for the</w:t>
      </w:r>
      <w:r w:rsidRPr="00342E48">
        <w:rPr>
          <w:rFonts w:ascii="Times New Roman" w:eastAsia="Times New Roman" w:hAnsi="Times New Roman"/>
        </w:rPr>
        <w:t xml:space="preserve"> UE. </w:t>
      </w:r>
      <w:r w:rsidRPr="00342E48">
        <w:rPr>
          <w:rFonts w:ascii="Times New Roman" w:eastAsia="Times New Roman" w:hAnsi="Times New Roman"/>
          <w:lang w:eastAsia="en-GB"/>
        </w:rPr>
        <w:t>The UE shall transmit the HARQ-ACK response corresponding to the subframe-based PUSCH using the slot/subslot-based PUSCH.</w:t>
      </w:r>
    </w:p>
    <w:p w14:paraId="78B963A2" w14:textId="77777777" w:rsidR="00342E48" w:rsidRDefault="00342E48" w:rsidP="00342E48">
      <w:pPr>
        <w:spacing w:after="180"/>
        <w:ind w:left="568"/>
        <w:jc w:val="left"/>
        <w:rPr>
          <w:rFonts w:ascii="Times New Roman" w:eastAsia="Times New Roman" w:hAnsi="Times New Roman"/>
          <w:lang w:eastAsia="en-GB"/>
        </w:rPr>
      </w:pPr>
      <w:del w:id="188" w:author="Ericsson" w:date="2018-02-13T20:47:00Z">
        <w:r w:rsidRPr="00342E48" w:rsidDel="00812AC8">
          <w:rPr>
            <w:rFonts w:ascii="Times New Roman" w:eastAsia="Times New Roman" w:hAnsi="Times New Roman"/>
            <w:lang w:eastAsia="en-GB"/>
          </w:rPr>
          <w:delText>-</w:delText>
        </w:r>
        <w:r w:rsidRPr="00342E48" w:rsidDel="00812AC8">
          <w:rPr>
            <w:rFonts w:ascii="Times New Roman" w:eastAsia="Times New Roman" w:hAnsi="Times New Roman"/>
            <w:lang w:eastAsia="en-GB"/>
          </w:rPr>
          <w:tab/>
          <w:delTex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delText>
        </w:r>
      </w:del>
    </w:p>
    <w:p w14:paraId="7B3029BF"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01BE73CF" w14:textId="77777777" w:rsidR="00421E51" w:rsidRPr="00342E48" w:rsidDel="00812AC8" w:rsidRDefault="00421E51" w:rsidP="00342E48">
      <w:pPr>
        <w:spacing w:after="180"/>
        <w:ind w:left="568"/>
        <w:jc w:val="left"/>
        <w:rPr>
          <w:del w:id="189" w:author="Ericsson" w:date="2018-02-13T20:47:00Z"/>
          <w:rFonts w:ascii="Times New Roman" w:eastAsia="Times New Roman" w:hAnsi="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F5F2C" w:rsidRPr="00942E50" w14:paraId="3E5D5ACC" w14:textId="77777777" w:rsidTr="00B7398B">
        <w:tc>
          <w:tcPr>
            <w:tcW w:w="9781" w:type="dxa"/>
            <w:shd w:val="clear" w:color="auto" w:fill="4472C4"/>
          </w:tcPr>
          <w:p w14:paraId="026D8393" w14:textId="77777777" w:rsidR="008F5F2C" w:rsidRPr="00942E50" w:rsidRDefault="004D2180" w:rsidP="00B7398B">
            <w:pPr>
              <w:spacing w:after="0"/>
              <w:jc w:val="center"/>
              <w:rPr>
                <w:b/>
                <w:color w:val="FFFFFF"/>
                <w:sz w:val="24"/>
                <w:lang w:val="en-US"/>
              </w:rPr>
            </w:pPr>
            <w:r>
              <w:rPr>
                <w:b/>
                <w:color w:val="FFFFFF"/>
                <w:sz w:val="24"/>
                <w:lang w:val="en-US"/>
              </w:rPr>
              <w:t>3</w:t>
            </w:r>
            <w:r w:rsidRPr="004D2180">
              <w:rPr>
                <w:b/>
                <w:color w:val="FFFFFF"/>
                <w:sz w:val="24"/>
                <w:vertAlign w:val="superscript"/>
                <w:lang w:val="en-US"/>
              </w:rPr>
              <w:t>rd</w:t>
            </w:r>
            <w:r>
              <w:rPr>
                <w:b/>
                <w:color w:val="FFFFFF"/>
                <w:sz w:val="24"/>
                <w:lang w:val="en-US"/>
              </w:rPr>
              <w:t xml:space="preserve"> </w:t>
            </w:r>
            <w:r w:rsidR="008F5F2C" w:rsidRPr="00942E50">
              <w:rPr>
                <w:b/>
                <w:color w:val="FFFFFF"/>
                <w:sz w:val="24"/>
                <w:lang w:val="en-US"/>
              </w:rPr>
              <w:t>modified subclause (</w:t>
            </w:r>
            <w:r w:rsidR="008F5F2C">
              <w:rPr>
                <w:b/>
                <w:color w:val="FFFFFF"/>
                <w:sz w:val="24"/>
                <w:lang w:val="en-US"/>
              </w:rPr>
              <w:t>10.1</w:t>
            </w:r>
            <w:r w:rsidR="008F5F2C" w:rsidRPr="00942E50">
              <w:rPr>
                <w:b/>
                <w:color w:val="FFFFFF"/>
                <w:sz w:val="24"/>
                <w:lang w:val="en-US"/>
              </w:rPr>
              <w:t>)</w:t>
            </w:r>
          </w:p>
        </w:tc>
      </w:tr>
    </w:tbl>
    <w:p w14:paraId="1E711E05" w14:textId="77777777" w:rsidR="00342E48" w:rsidRDefault="00342E48" w:rsidP="00E95DFB"/>
    <w:p w14:paraId="749976D0"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E6FF0F7" w14:textId="77777777" w:rsidR="00421E51" w:rsidRDefault="00421E51" w:rsidP="00B56D00">
      <w:pPr>
        <w:spacing w:after="180"/>
        <w:jc w:val="left"/>
        <w:rPr>
          <w:rFonts w:ascii="Times New Roman" w:eastAsia="Times New Roman" w:hAnsi="Times New Roman"/>
          <w:lang w:eastAsia="en-GB"/>
        </w:rPr>
      </w:pPr>
    </w:p>
    <w:p w14:paraId="677C00AE" w14:textId="77777777" w:rsidR="00B56D00" w:rsidRPr="001F5FC6" w:rsidRDefault="00B56D00" w:rsidP="00A05631">
      <w:pPr>
        <w:spacing w:after="180"/>
        <w:jc w:val="left"/>
        <w:rPr>
          <w:rFonts w:ascii="Times New Roman" w:eastAsia="Times New Roman" w:hAnsi="Times New Roman"/>
          <w:lang w:eastAsia="en-GB"/>
        </w:rPr>
      </w:pPr>
      <w:r w:rsidRPr="00B56D00">
        <w:rPr>
          <w:rFonts w:ascii="Times New Roman" w:eastAsia="Times New Roman" w:hAnsi="Times New Roman"/>
          <w:lang w:eastAsia="en-GB"/>
        </w:rPr>
        <w:t>For a serving cell, and a UE configured with higher layer paramete</w:t>
      </w:r>
      <w:r w:rsidRPr="001F5FC6">
        <w:rPr>
          <w:rFonts w:ascii="Times New Roman" w:eastAsia="Times New Roman" w:hAnsi="Times New Roman"/>
          <w:lang w:eastAsia="en-GB"/>
        </w:rPr>
        <w:t xml:space="preserve">r </w:t>
      </w:r>
      <w:r w:rsidRPr="001F5FC6">
        <w:rPr>
          <w:rFonts w:ascii="Times New Roman" w:eastAsia="Times New Roman" w:hAnsi="Times New Roman" w:hint="eastAsia"/>
          <w:i/>
          <w:lang w:eastAsia="en-GB"/>
        </w:rPr>
        <w:t>ShortTTI-Length</w:t>
      </w:r>
      <w:r w:rsidRPr="001F5FC6">
        <w:rPr>
          <w:rFonts w:ascii="Times New Roman" w:eastAsia="Times New Roman" w:hAnsi="Times New Roman"/>
          <w:lang w:eastAsia="en-GB"/>
        </w:rPr>
        <w:t>, in case of a collision between a subframe-based PUCCH and slot/subslot-based PUCCH in a subframe, the subframe-based PUCCH transmission is dropped.</w:t>
      </w:r>
      <w:r w:rsidRPr="001F5FC6">
        <w:rPr>
          <w:rFonts w:ascii="Times New Roman" w:eastAsia="Times New Roman" w:hAnsi="Times New Roman"/>
        </w:rPr>
        <w:t xml:space="preserve"> If the slot/subslot-based PUCCH contains valid SR resources, SR that was prepared as part of the subframe-based PUCCH transmission is transmitted on the slot/subslot-based PUCCH. </w:t>
      </w:r>
      <w:r w:rsidRPr="001F5FC6">
        <w:rPr>
          <w:rFonts w:ascii="Times New Roman" w:eastAsia="Times New Roman" w:hAnsi="Times New Roman"/>
          <w:lang w:eastAsia="en-GB"/>
        </w:rPr>
        <w:t xml:space="preserve">The UE shall transmit the </w:t>
      </w:r>
      <w:del w:id="190" w:author="Ericsson" w:date="2018-02-13T20:52:00Z">
        <w:r w:rsidRPr="001F5FC6" w:rsidDel="00533FFB">
          <w:rPr>
            <w:rFonts w:ascii="Times New Roman" w:eastAsia="Times New Roman" w:hAnsi="Times New Roman"/>
            <w:lang w:eastAsia="en-GB"/>
          </w:rPr>
          <w:delText xml:space="preserve">corresponding </w:delText>
        </w:r>
      </w:del>
      <w:r w:rsidRPr="001F5FC6">
        <w:rPr>
          <w:rFonts w:ascii="Times New Roman" w:eastAsia="Times New Roman" w:hAnsi="Times New Roman"/>
          <w:lang w:eastAsia="en-GB"/>
        </w:rPr>
        <w:t>HARQ-ACK response</w:t>
      </w:r>
      <w:ins w:id="191" w:author="Ericsson" w:date="2018-02-13T20:52:00Z">
        <w:r w:rsidR="00533FFB" w:rsidRPr="001F5FC6">
          <w:rPr>
            <w:rFonts w:ascii="Times New Roman" w:hAnsi="Times New Roman"/>
            <w:lang w:eastAsia="en-GB"/>
          </w:rPr>
          <w:t xml:space="preserve"> associated with the subframe-based PUCCH</w:t>
        </w:r>
      </w:ins>
      <w:r w:rsidRPr="001F5FC6">
        <w:rPr>
          <w:rFonts w:ascii="Times New Roman" w:eastAsia="Times New Roman" w:hAnsi="Times New Roman"/>
          <w:lang w:eastAsia="en-GB"/>
        </w:rPr>
        <w:t xml:space="preserve"> using the slot/subslot-based PUCCH</w:t>
      </w:r>
      <w:ins w:id="192" w:author="Ericsson_Huawei_offline" w:date="2018-02-28T22:48:00Z">
        <w:r w:rsidR="00A05631" w:rsidRPr="00A05631">
          <w:rPr>
            <w:rFonts w:ascii="Times New Roman" w:eastAsia="Malgun Gothic" w:hAnsi="Times New Roman"/>
          </w:rPr>
          <w:t xml:space="preserve"> </w:t>
        </w:r>
        <w:r w:rsidR="00A05631" w:rsidRPr="001F5FC6">
          <w:rPr>
            <w:rFonts w:ascii="Times New Roman" w:eastAsia="Malgun Gothic" w:hAnsi="Times New Roman"/>
          </w:rPr>
          <w:t>in the cases</w:t>
        </w:r>
        <w:r w:rsidR="00A05631" w:rsidRPr="0061015A">
          <w:rPr>
            <w:rFonts w:ascii="Times New Roman" w:eastAsia="Malgun Gothic" w:hAnsi="Times New Roman"/>
          </w:rPr>
          <w:t xml:space="preserve"> </w:t>
        </w:r>
        <w:r w:rsidR="00A05631">
          <w:rPr>
            <w:rFonts w:ascii="Times New Roman" w:eastAsia="Malgun Gothic" w:hAnsi="Times New Roman"/>
          </w:rPr>
          <w:t>defined in</w:t>
        </w:r>
      </w:ins>
      <w:ins w:id="193" w:author="Ericsson_Huawei_offline" w:date="2018-02-28T22:49:00Z">
        <w:r w:rsidR="00A05631">
          <w:rPr>
            <w:rFonts w:ascii="Times New Roman" w:eastAsia="Malgun Gothic" w:hAnsi="Times New Roman"/>
          </w:rPr>
          <w:t xml:space="preserve"> </w:t>
        </w:r>
        <w:r w:rsidR="00347E00">
          <w:rPr>
            <w:rFonts w:ascii="Times New Roman" w:eastAsia="Malgun Gothic" w:hAnsi="Times New Roman"/>
          </w:rPr>
          <w:t>section</w:t>
        </w:r>
      </w:ins>
      <w:ins w:id="194" w:author="Ericsson_Huawei_offline" w:date="2018-02-28T22:48:00Z">
        <w:r w:rsidR="00A05631">
          <w:rPr>
            <w:rFonts w:ascii="Times New Roman" w:eastAsia="Malgun Gothic" w:hAnsi="Times New Roman"/>
          </w:rPr>
          <w:t xml:space="preserve"> 7.3</w:t>
        </w:r>
      </w:ins>
      <w:r w:rsidRPr="001F5FC6">
        <w:rPr>
          <w:rFonts w:ascii="Times New Roman" w:eastAsia="Times New Roman" w:hAnsi="Times New Roman"/>
          <w:lang w:eastAsia="en-GB"/>
        </w:rPr>
        <w:t>. The UE shall apply spatial HARQ-ACK bundling on the HARQ-ACK response associated with the subframe-based PUCCH</w:t>
      </w:r>
    </w:p>
    <w:p w14:paraId="1B3301F5" w14:textId="77777777" w:rsidR="00B56D00" w:rsidRPr="001F5FC6" w:rsidRDefault="00B56D00" w:rsidP="00E14D65">
      <w:pPr>
        <w:spacing w:after="180"/>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subslot-based PUCCH is used</w:t>
      </w:r>
    </w:p>
    <w:p w14:paraId="0EDED951" w14:textId="77777777" w:rsidR="00B56D00" w:rsidRPr="001F5FC6" w:rsidRDefault="00B56D00" w:rsidP="00E14D65">
      <w:pPr>
        <w:spacing w:after="180"/>
        <w:jc w:val="left"/>
        <w:rPr>
          <w:rFonts w:ascii="Times New Roman" w:eastAsia="Times New Roman" w:hAnsi="Times New Roman"/>
          <w:lang w:eastAsia="en-GB"/>
        </w:rPr>
      </w:pPr>
      <w:r w:rsidRPr="001F5FC6">
        <w:rPr>
          <w:rFonts w:ascii="Times New Roman" w:eastAsia="Times New Roman" w:hAnsi="Times New Roman"/>
          <w:lang w:eastAsia="en-GB"/>
        </w:rPr>
        <w:t>-</w:t>
      </w:r>
      <w:r w:rsidRPr="001F5FC6">
        <w:rPr>
          <w:rFonts w:ascii="Times New Roman" w:eastAsia="Times New Roman" w:hAnsi="Times New Roman"/>
          <w:lang w:eastAsia="en-GB"/>
        </w:rPr>
        <w:tab/>
        <w:t>in case slot-based PUCCH is used if the bundling is configured for the cell</w:t>
      </w:r>
      <w:r w:rsidRPr="001F5FC6">
        <w:rPr>
          <w:rFonts w:ascii="Times-Roman" w:eastAsia="Times New Roman" w:hAnsi="Times-Roman"/>
          <w:lang w:eastAsia="en-GB"/>
        </w:rPr>
        <w:t>.</w:t>
      </w:r>
    </w:p>
    <w:p w14:paraId="1643AC94" w14:textId="77777777" w:rsidR="00B56D00" w:rsidRPr="001F5FC6" w:rsidRDefault="00B56D00" w:rsidP="00A05631">
      <w:pPr>
        <w:spacing w:after="180"/>
        <w:jc w:val="left"/>
        <w:rPr>
          <w:rFonts w:ascii="Times New Roman" w:eastAsia="Times New Roman" w:hAnsi="Times New Roman"/>
          <w:lang w:eastAsia="en-GB"/>
        </w:rPr>
      </w:pPr>
      <w:r w:rsidRPr="001F5FC6">
        <w:rPr>
          <w:rFonts w:ascii="Times New Roman" w:eastAsia="Times New Roman" w:hAnsi="Times New Roman"/>
          <w:lang w:eastAsia="en-GB"/>
        </w:rPr>
        <w:t xml:space="preserve">For a serving cell, and a UE configured with higher layer parameter </w:t>
      </w:r>
      <w:r w:rsidRPr="001F5FC6">
        <w:rPr>
          <w:rFonts w:ascii="Times New Roman" w:eastAsia="Times New Roman" w:hAnsi="Times New Roman" w:hint="eastAsia"/>
          <w:i/>
          <w:lang w:eastAsia="en-GB"/>
        </w:rPr>
        <w:t>ShortTTI-Length</w:t>
      </w:r>
      <w:r w:rsidRPr="001F5FC6">
        <w:rPr>
          <w:rFonts w:ascii="Times New Roman" w:eastAsia="Times New Roman" w:hAnsi="Times New Roman"/>
          <w:lang w:eastAsia="en-GB"/>
        </w:rPr>
        <w:t xml:space="preserve">, the UE is not expected to transmit subframe-based PUCCH in a given subframe if the UE detects PDCCH/SPDCCH with uplink DCI format 7-0A/7-0B corresponding to a </w:t>
      </w:r>
      <w:ins w:id="195" w:author="Ericsson" w:date="2018-02-14T09:06:00Z">
        <w:r w:rsidR="00F4110E" w:rsidRPr="001F5FC6">
          <w:rPr>
            <w:rFonts w:ascii="Times New Roman" w:eastAsia="Times New Roman" w:hAnsi="Times New Roman"/>
          </w:rPr>
          <w:t xml:space="preserve">slot/subslot-based </w:t>
        </w:r>
      </w:ins>
      <w:r w:rsidRPr="001F5FC6">
        <w:rPr>
          <w:rFonts w:ascii="Times New Roman" w:eastAsia="Times New Roman" w:hAnsi="Times New Roman"/>
          <w:lang w:eastAsia="en-GB"/>
        </w:rPr>
        <w:t>PUSCH transmission in the same subframe. In this case, the UE shall transmit the HARQ-ACK response associated with the subframe-based PUCCH on</w:t>
      </w:r>
      <w:ins w:id="196" w:author="Ericsson" w:date="2018-02-14T09:06:00Z">
        <w:r w:rsidR="00F4110E" w:rsidRPr="00F4110E">
          <w:rPr>
            <w:rFonts w:ascii="Times New Roman" w:eastAsia="Times New Roman" w:hAnsi="Times New Roman"/>
          </w:rPr>
          <w:t xml:space="preserve"> </w:t>
        </w:r>
        <w:r w:rsidR="00F4110E" w:rsidRPr="001F5FC6">
          <w:rPr>
            <w:rFonts w:ascii="Times New Roman" w:eastAsia="Times New Roman" w:hAnsi="Times New Roman"/>
          </w:rPr>
          <w:t>slot/subslot-based</w:t>
        </w:r>
      </w:ins>
      <w:r w:rsidRPr="001F5FC6">
        <w:rPr>
          <w:rFonts w:ascii="Times New Roman" w:eastAsia="Times New Roman" w:hAnsi="Times New Roman"/>
          <w:lang w:eastAsia="en-GB"/>
        </w:rPr>
        <w:t xml:space="preserve"> PUSCH</w:t>
      </w:r>
      <w:ins w:id="197" w:author="Ericsson_Huawei_offline" w:date="2018-02-28T22:48:00Z">
        <w:r w:rsidR="00A05631" w:rsidRPr="00A05631">
          <w:rPr>
            <w:rFonts w:ascii="Times New Roman" w:eastAsia="Malgun Gothic" w:hAnsi="Times New Roman"/>
          </w:rPr>
          <w:t xml:space="preserve"> </w:t>
        </w:r>
        <w:r w:rsidR="00A05631" w:rsidRPr="001F5FC6">
          <w:rPr>
            <w:rFonts w:ascii="Times New Roman" w:eastAsia="Malgun Gothic" w:hAnsi="Times New Roman"/>
          </w:rPr>
          <w:t>in the cases</w:t>
        </w:r>
        <w:r w:rsidR="00A05631" w:rsidRPr="0061015A">
          <w:rPr>
            <w:rFonts w:ascii="Times New Roman" w:eastAsia="Malgun Gothic" w:hAnsi="Times New Roman"/>
          </w:rPr>
          <w:t xml:space="preserve"> </w:t>
        </w:r>
        <w:r w:rsidR="00A05631">
          <w:rPr>
            <w:rFonts w:ascii="Times New Roman" w:eastAsia="Malgun Gothic" w:hAnsi="Times New Roman"/>
          </w:rPr>
          <w:t xml:space="preserve">defined in </w:t>
        </w:r>
      </w:ins>
      <w:ins w:id="198" w:author="Ericsson_Huawei_offline" w:date="2018-02-28T22:49:00Z">
        <w:r w:rsidR="00347E00">
          <w:rPr>
            <w:rFonts w:ascii="Times New Roman" w:eastAsia="Malgun Gothic" w:hAnsi="Times New Roman"/>
          </w:rPr>
          <w:t>section</w:t>
        </w:r>
      </w:ins>
      <w:ins w:id="199" w:author="Ericsson_Huawei_offline" w:date="2018-02-28T22:48:00Z">
        <w:r w:rsidR="00A05631">
          <w:rPr>
            <w:rFonts w:ascii="Times New Roman" w:eastAsia="Malgun Gothic" w:hAnsi="Times New Roman"/>
          </w:rPr>
          <w:t xml:space="preserve"> 7.3</w:t>
        </w:r>
      </w:ins>
      <w:r w:rsidRPr="001F5FC6">
        <w:rPr>
          <w:rFonts w:ascii="Times New Roman" w:eastAsia="Times New Roman" w:hAnsi="Times New Roman"/>
          <w:lang w:eastAsia="en-GB"/>
        </w:rPr>
        <w:t>. The UE shall apply spatial HARQ-ACK bundling on the HARQ-ACK response associated with the subframe-based PUCCH</w:t>
      </w:r>
    </w:p>
    <w:p w14:paraId="3D406D6D" w14:textId="77777777" w:rsidR="00B56D00" w:rsidRPr="00B56D00" w:rsidRDefault="00B56D00" w:rsidP="00E14D65">
      <w:pPr>
        <w:spacing w:after="180"/>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in case subslot-based PUSCH is used</w:t>
      </w:r>
    </w:p>
    <w:p w14:paraId="6BB2C942" w14:textId="77777777" w:rsidR="00B56D00" w:rsidRPr="00B56D00" w:rsidRDefault="00B56D00" w:rsidP="00E14D65">
      <w:pPr>
        <w:spacing w:after="180"/>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in case slot-based PUSCH is used if the bundling is configured for the cell.</w:t>
      </w:r>
    </w:p>
    <w:p w14:paraId="44DFE0F0" w14:textId="77777777" w:rsidR="00B56D00" w:rsidRPr="00B56D00" w:rsidRDefault="00B56D00" w:rsidP="00B56D00">
      <w:pPr>
        <w:spacing w:after="180"/>
        <w:jc w:val="left"/>
        <w:rPr>
          <w:rFonts w:ascii="Times New Roman" w:eastAsia="Times New Roman" w:hAnsi="Times New Roman"/>
          <w:lang w:eastAsia="en-GB"/>
        </w:rPr>
      </w:pPr>
      <w:r w:rsidRPr="00B56D00">
        <w:rPr>
          <w:rFonts w:ascii="Times New Roman" w:eastAsia="Times New Roman" w:hAnsi="Times New Roman"/>
          <w:lang w:eastAsia="en-GB"/>
        </w:rPr>
        <w:t xml:space="preserve">For a UE configured with more than one serving cell and not capable of </w:t>
      </w:r>
      <w:r w:rsidRPr="00B56D00">
        <w:rPr>
          <w:rFonts w:ascii="Times New Roman" w:eastAsia="Times New Roman" w:hAnsi="Times New Roman"/>
        </w:rPr>
        <w:t xml:space="preserve">simultaneous transmission of different uplink signal durations to different serving cells as indicated by UE capability </w:t>
      </w:r>
      <w:r w:rsidRPr="00B56D00">
        <w:rPr>
          <w:rFonts w:ascii="Times New Roman" w:eastAsia="Times New Roman" w:hAnsi="Times New Roman"/>
          <w:i/>
        </w:rPr>
        <w:t>simultaneousTx-differentTx-duration</w:t>
      </w:r>
      <w:r w:rsidRPr="00B56D00">
        <w:rPr>
          <w:rFonts w:ascii="Times New Roman" w:eastAsia="Times New Roman" w:hAnsi="Times New Roman"/>
          <w:lang w:eastAsia="en-GB"/>
        </w:rPr>
        <w:t xml:space="preserve">, in case of a collision between </w:t>
      </w:r>
    </w:p>
    <w:p w14:paraId="5BC529AF"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lastRenderedPageBreak/>
        <w:t>-</w:t>
      </w:r>
      <w:r w:rsidRPr="00B56D00">
        <w:rPr>
          <w:rFonts w:ascii="Times New Roman" w:eastAsia="Times New Roman" w:hAnsi="Times New Roman"/>
          <w:lang w:eastAsia="en-GB"/>
        </w:rPr>
        <w:tab/>
        <w:t xml:space="preserve">a slot-based PUCCH of first serving cell and a subframe-based PUSCH/PUCCH/SRS/PRACH of second serving cell or </w:t>
      </w:r>
    </w:p>
    <w:p w14:paraId="35DCF7E4" w14:textId="77777777" w:rsidR="00B56D00" w:rsidRPr="00B56D00" w:rsidRDefault="00B56D00" w:rsidP="00B56D00">
      <w:pPr>
        <w:spacing w:after="180"/>
        <w:ind w:left="568"/>
        <w:jc w:val="left"/>
        <w:rPr>
          <w:rFonts w:ascii="Times New Roman" w:eastAsia="Times New Roman" w:hAnsi="Times New Roman"/>
          <w:lang w:eastAsia="en-GB"/>
        </w:rPr>
      </w:pPr>
      <w:r w:rsidRPr="00B56D00">
        <w:rPr>
          <w:rFonts w:ascii="Times New Roman" w:eastAsia="Times New Roman" w:hAnsi="Times New Roman"/>
          <w:lang w:eastAsia="en-GB"/>
        </w:rPr>
        <w:t>-</w:t>
      </w:r>
      <w:r w:rsidRPr="00B56D00">
        <w:rPr>
          <w:rFonts w:ascii="Times New Roman" w:eastAsia="Times New Roman" w:hAnsi="Times New Roman"/>
          <w:lang w:eastAsia="en-GB"/>
        </w:rPr>
        <w:tab/>
        <w:t>a subslot-based PUCCH of first serving cell and a subframe/slot-based PUSCH/PUCCH/SRS/PRACH of second serving cell</w:t>
      </w:r>
    </w:p>
    <w:p w14:paraId="791EAD15" w14:textId="77777777" w:rsidR="00B56D00" w:rsidRPr="00B56D00" w:rsidRDefault="00B56D00" w:rsidP="00B56D00">
      <w:pPr>
        <w:spacing w:after="180"/>
        <w:jc w:val="left"/>
        <w:rPr>
          <w:rFonts w:ascii="Times New Roman" w:eastAsia="Times New Roman" w:hAnsi="Times New Roman"/>
          <w:lang w:eastAsia="en-US"/>
        </w:rPr>
      </w:pPr>
      <w:r w:rsidRPr="00B56D00">
        <w:rPr>
          <w:rFonts w:ascii="Times New Roman" w:eastAsia="Times New Roman" w:hAnsi="Times New Roman"/>
          <w:lang w:eastAsia="en-GB"/>
        </w:rPr>
        <w:t>the uplink transmission(s) of the second serving cell are dropped.</w:t>
      </w:r>
    </w:p>
    <w:p w14:paraId="28E2F4DE" w14:textId="77777777" w:rsidR="00B56D00" w:rsidRPr="00B56D00" w:rsidDel="00174ED8" w:rsidRDefault="00B56D00" w:rsidP="00B56D00">
      <w:pPr>
        <w:spacing w:after="180"/>
        <w:jc w:val="left"/>
        <w:rPr>
          <w:del w:id="200" w:author="Ericsson" w:date="2018-02-13T20:51:00Z"/>
          <w:rFonts w:ascii="Times New Roman" w:eastAsia="Times New Roman" w:hAnsi="Times New Roman"/>
          <w:lang w:eastAsia="en-GB"/>
        </w:rPr>
      </w:pPr>
      <w:del w:id="201" w:author="Ericsson" w:date="2018-02-13T20:51:00Z">
        <w:r w:rsidRPr="00B56D00" w:rsidDel="00174ED8">
          <w:rPr>
            <w:rFonts w:ascii="Times New Roman" w:eastAsia="Malgun Gothic" w:hAnsi="Times New Roman"/>
            <w:iCs/>
            <w:lang w:eastAsia="ko-KR"/>
          </w:rPr>
          <w:delText xml:space="preserve">For a serving cell, </w:delText>
        </w:r>
        <w:r w:rsidRPr="00B56D00" w:rsidDel="00174ED8">
          <w:rPr>
            <w:rFonts w:ascii="Times New Roman" w:eastAsia="Times New Roman" w:hAnsi="Times New Roman"/>
            <w:lang w:eastAsia="en-GB"/>
          </w:rPr>
          <w:delText xml:space="preserve">and a UE configured with higher layer parameter </w:delText>
        </w:r>
        <w:r w:rsidRPr="00B56D00" w:rsidDel="00174ED8">
          <w:rPr>
            <w:rFonts w:ascii="Times New Roman" w:eastAsia="Times New Roman" w:hAnsi="Times New Roman"/>
            <w:i/>
          </w:rPr>
          <w:delText>ul-TTI-Length</w:delText>
        </w:r>
        <w:r w:rsidRPr="00B56D00" w:rsidDel="00174ED8">
          <w:rPr>
            <w:rFonts w:ascii="Times New Roman" w:eastAsia="Times New Roman" w:hAnsi="Times New Roman"/>
            <w:lang w:eastAsia="en-GB"/>
          </w:rPr>
          <w:delText>, in case of a collision between a subframe-based PUCCH and slot/subslot-based PUCCH/PUSCH transmissions in more than one slots/subslots of a subframe, the subframe-based PUCCH transmission is dropped, and the UE shall transmit the HARQ-ACK response associated with the subframe-based PUCCH using the first occurrence of the slot/subslot-based PUCCH/PUSCH transmissions in the subframe.</w:delText>
        </w:r>
      </w:del>
    </w:p>
    <w:p w14:paraId="25D8B467" w14:textId="77777777" w:rsidR="00421E51" w:rsidRPr="00421E51" w:rsidRDefault="00421E51" w:rsidP="00421E51">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058D9F66" w14:textId="77777777" w:rsidR="00781958" w:rsidRDefault="00781958" w:rsidP="00E95DFB"/>
    <w:p w14:paraId="2528C693" w14:textId="77777777" w:rsidR="00266B62" w:rsidRDefault="00266B62" w:rsidP="00266B62">
      <w:pPr>
        <w:pStyle w:val="BodyText"/>
        <w:rPr>
          <w:rFonts w:cs="Arial"/>
        </w:rPr>
      </w:pPr>
    </w:p>
    <w:p w14:paraId="2856C9EC" w14:textId="77777777" w:rsidR="008F1114" w:rsidRDefault="008F1114" w:rsidP="008F1114">
      <w:pPr>
        <w:pStyle w:val="BodyText"/>
      </w:pPr>
    </w:p>
    <w:p w14:paraId="248D3861" w14:textId="77777777" w:rsidR="00871ED8" w:rsidRDefault="00871ED8" w:rsidP="004341F1">
      <w:pPr>
        <w:rPr>
          <w:rFonts w:cs="Arial"/>
        </w:rPr>
      </w:pPr>
    </w:p>
    <w:p w14:paraId="58B8AC51" w14:textId="77777777" w:rsidR="003A7EF3" w:rsidRPr="00964669" w:rsidRDefault="003A7EF3" w:rsidP="00CE0424">
      <w:pPr>
        <w:pStyle w:val="BodyText"/>
        <w:rPr>
          <w:rFonts w:cs="Arial"/>
        </w:rPr>
      </w:pPr>
      <w:bookmarkStart w:id="202" w:name="_In-sequence_SDU_delivery"/>
      <w:bookmarkEnd w:id="202"/>
    </w:p>
    <w:sectPr w:rsidR="003A7EF3" w:rsidRPr="00964669" w:rsidSect="00AC7968">
      <w:headerReference w:type="even" r:id="rId85"/>
      <w:footerReference w:type="default" r:id="rId86"/>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CBF0F" w14:textId="77777777" w:rsidR="009E362F" w:rsidRDefault="009E362F">
      <w:r>
        <w:separator/>
      </w:r>
    </w:p>
  </w:endnote>
  <w:endnote w:type="continuationSeparator" w:id="0">
    <w:p w14:paraId="6241C5C5" w14:textId="77777777" w:rsidR="009E362F" w:rsidRDefault="009E362F">
      <w:r>
        <w:continuationSeparator/>
      </w:r>
    </w:p>
  </w:endnote>
  <w:endnote w:type="continuationNotice" w:id="1">
    <w:p w14:paraId="754A7972" w14:textId="77777777" w:rsidR="009E362F" w:rsidRDefault="009E36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B1213" w14:textId="6980D8FA" w:rsidR="00291EA9" w:rsidRDefault="00291E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508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508A">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1728F" w14:textId="77777777" w:rsidR="009E362F" w:rsidRDefault="009E362F">
      <w:r>
        <w:separator/>
      </w:r>
    </w:p>
  </w:footnote>
  <w:footnote w:type="continuationSeparator" w:id="0">
    <w:p w14:paraId="340DBD34" w14:textId="77777777" w:rsidR="009E362F" w:rsidRDefault="009E362F">
      <w:r>
        <w:continuationSeparator/>
      </w:r>
    </w:p>
  </w:footnote>
  <w:footnote w:type="continuationNotice" w:id="1">
    <w:p w14:paraId="04451F4C" w14:textId="77777777" w:rsidR="009E362F" w:rsidRDefault="009E36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5D0E" w14:textId="77777777" w:rsidR="00291EA9" w:rsidRDefault="00291E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2CCD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07384"/>
    <w:multiLevelType w:val="hybridMultilevel"/>
    <w:tmpl w:val="E36A11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7"/>
  </w:num>
  <w:num w:numId="4">
    <w:abstractNumId w:val="9"/>
  </w:num>
  <w:num w:numId="5">
    <w:abstractNumId w:val="3"/>
  </w:num>
  <w:num w:numId="6">
    <w:abstractNumId w:val="10"/>
  </w:num>
  <w:num w:numId="7">
    <w:abstractNumId w:val="14"/>
  </w:num>
  <w:num w:numId="8">
    <w:abstractNumId w:val="5"/>
  </w:num>
  <w:num w:numId="9">
    <w:abstractNumId w:val="13"/>
  </w:num>
  <w:num w:numId="10">
    <w:abstractNumId w:val="4"/>
  </w:num>
  <w:num w:numId="11">
    <w:abstractNumId w:val="8"/>
  </w:num>
  <w:num w:numId="12">
    <w:abstractNumId w:val="6"/>
  </w:num>
  <w:num w:numId="13">
    <w:abstractNumId w:val="1"/>
  </w:num>
  <w:num w:numId="14">
    <w:abstractNumId w:val="15"/>
  </w:num>
  <w:num w:numId="15">
    <w:abstractNumId w:val="11"/>
  </w:num>
  <w:num w:numId="16">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Huawei_offline">
    <w15:presenceInfo w15:providerId="None" w15:userId="Ericsson_Huawei_offline"/>
  </w15:person>
  <w15:person w15:author="Ericsson_LGE">
    <w15:presenceInfo w15:providerId="None" w15:userId="Ericsso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6446"/>
    <w:rsid w:val="00006896"/>
    <w:rsid w:val="00007CDC"/>
    <w:rsid w:val="00010900"/>
    <w:rsid w:val="00010FB6"/>
    <w:rsid w:val="00011B28"/>
    <w:rsid w:val="000124F4"/>
    <w:rsid w:val="000151A0"/>
    <w:rsid w:val="00015322"/>
    <w:rsid w:val="00015D15"/>
    <w:rsid w:val="00016DC1"/>
    <w:rsid w:val="0002564D"/>
    <w:rsid w:val="00025ECA"/>
    <w:rsid w:val="000269B5"/>
    <w:rsid w:val="00031BDA"/>
    <w:rsid w:val="000325B8"/>
    <w:rsid w:val="000328C9"/>
    <w:rsid w:val="00034C15"/>
    <w:rsid w:val="00034C88"/>
    <w:rsid w:val="00036BA1"/>
    <w:rsid w:val="000422E2"/>
    <w:rsid w:val="00042F22"/>
    <w:rsid w:val="000444EF"/>
    <w:rsid w:val="00050817"/>
    <w:rsid w:val="00052954"/>
    <w:rsid w:val="00052A07"/>
    <w:rsid w:val="000530A9"/>
    <w:rsid w:val="000534E3"/>
    <w:rsid w:val="0005606A"/>
    <w:rsid w:val="00057117"/>
    <w:rsid w:val="00060A7C"/>
    <w:rsid w:val="000616E7"/>
    <w:rsid w:val="0006331A"/>
    <w:rsid w:val="00063D90"/>
    <w:rsid w:val="0006487E"/>
    <w:rsid w:val="00065E1A"/>
    <w:rsid w:val="00072B63"/>
    <w:rsid w:val="000758F9"/>
    <w:rsid w:val="00077E5F"/>
    <w:rsid w:val="0008036A"/>
    <w:rsid w:val="000815AA"/>
    <w:rsid w:val="00081AE6"/>
    <w:rsid w:val="00082FFB"/>
    <w:rsid w:val="000855EB"/>
    <w:rsid w:val="00085B52"/>
    <w:rsid w:val="00085F3C"/>
    <w:rsid w:val="000866F2"/>
    <w:rsid w:val="0009009F"/>
    <w:rsid w:val="000901E9"/>
    <w:rsid w:val="00090274"/>
    <w:rsid w:val="000912AD"/>
    <w:rsid w:val="00091557"/>
    <w:rsid w:val="000924C1"/>
    <w:rsid w:val="000924F0"/>
    <w:rsid w:val="00093474"/>
    <w:rsid w:val="00094E4D"/>
    <w:rsid w:val="0009510F"/>
    <w:rsid w:val="000962B0"/>
    <w:rsid w:val="000A07D9"/>
    <w:rsid w:val="000A1044"/>
    <w:rsid w:val="000A1506"/>
    <w:rsid w:val="000A1B7B"/>
    <w:rsid w:val="000A56F2"/>
    <w:rsid w:val="000B0066"/>
    <w:rsid w:val="000B2719"/>
    <w:rsid w:val="000B285F"/>
    <w:rsid w:val="000B3A8F"/>
    <w:rsid w:val="000B4AB9"/>
    <w:rsid w:val="000B58C3"/>
    <w:rsid w:val="000B61E9"/>
    <w:rsid w:val="000B7FF1"/>
    <w:rsid w:val="000C165A"/>
    <w:rsid w:val="000C2E19"/>
    <w:rsid w:val="000C433D"/>
    <w:rsid w:val="000C4CE3"/>
    <w:rsid w:val="000C5908"/>
    <w:rsid w:val="000D0D07"/>
    <w:rsid w:val="000D1C62"/>
    <w:rsid w:val="000D3901"/>
    <w:rsid w:val="000D4797"/>
    <w:rsid w:val="000D4B72"/>
    <w:rsid w:val="000E0527"/>
    <w:rsid w:val="000E0F68"/>
    <w:rsid w:val="000E1E92"/>
    <w:rsid w:val="000E5603"/>
    <w:rsid w:val="000F06D6"/>
    <w:rsid w:val="000F0A2F"/>
    <w:rsid w:val="000F0EB1"/>
    <w:rsid w:val="000F1106"/>
    <w:rsid w:val="000F25C5"/>
    <w:rsid w:val="000F3BE9"/>
    <w:rsid w:val="000F3F6C"/>
    <w:rsid w:val="000F500B"/>
    <w:rsid w:val="000F6DF3"/>
    <w:rsid w:val="001005FF"/>
    <w:rsid w:val="00101653"/>
    <w:rsid w:val="001036AC"/>
    <w:rsid w:val="001062FB"/>
    <w:rsid w:val="001063E6"/>
    <w:rsid w:val="0011334C"/>
    <w:rsid w:val="00113CF4"/>
    <w:rsid w:val="001145E3"/>
    <w:rsid w:val="001153EA"/>
    <w:rsid w:val="00115643"/>
    <w:rsid w:val="00116058"/>
    <w:rsid w:val="00116765"/>
    <w:rsid w:val="001205F9"/>
    <w:rsid w:val="001219F5"/>
    <w:rsid w:val="00121A20"/>
    <w:rsid w:val="0012377F"/>
    <w:rsid w:val="00124314"/>
    <w:rsid w:val="00124DD3"/>
    <w:rsid w:val="00125295"/>
    <w:rsid w:val="00126B4A"/>
    <w:rsid w:val="00127FF0"/>
    <w:rsid w:val="001312BC"/>
    <w:rsid w:val="00131BCC"/>
    <w:rsid w:val="00132FD0"/>
    <w:rsid w:val="0013324C"/>
    <w:rsid w:val="001344C0"/>
    <w:rsid w:val="001346FA"/>
    <w:rsid w:val="00135252"/>
    <w:rsid w:val="0013759D"/>
    <w:rsid w:val="00137AB5"/>
    <w:rsid w:val="00137F0B"/>
    <w:rsid w:val="00140736"/>
    <w:rsid w:val="001432D3"/>
    <w:rsid w:val="00151E23"/>
    <w:rsid w:val="001521A7"/>
    <w:rsid w:val="001526E0"/>
    <w:rsid w:val="00152D9F"/>
    <w:rsid w:val="001551B5"/>
    <w:rsid w:val="00155BA7"/>
    <w:rsid w:val="0015775A"/>
    <w:rsid w:val="00161BE7"/>
    <w:rsid w:val="00162C9C"/>
    <w:rsid w:val="0016384C"/>
    <w:rsid w:val="001640CC"/>
    <w:rsid w:val="001659C1"/>
    <w:rsid w:val="00173A8E"/>
    <w:rsid w:val="00174629"/>
    <w:rsid w:val="00174ED8"/>
    <w:rsid w:val="001768CE"/>
    <w:rsid w:val="00177795"/>
    <w:rsid w:val="00181259"/>
    <w:rsid w:val="0018143F"/>
    <w:rsid w:val="00181BFA"/>
    <w:rsid w:val="00183358"/>
    <w:rsid w:val="00184B41"/>
    <w:rsid w:val="00185CBB"/>
    <w:rsid w:val="00186DBE"/>
    <w:rsid w:val="00190AC1"/>
    <w:rsid w:val="00190B29"/>
    <w:rsid w:val="0019341A"/>
    <w:rsid w:val="001934C1"/>
    <w:rsid w:val="00193FBE"/>
    <w:rsid w:val="00197D67"/>
    <w:rsid w:val="00197D74"/>
    <w:rsid w:val="00197DF9"/>
    <w:rsid w:val="001A1987"/>
    <w:rsid w:val="001A2564"/>
    <w:rsid w:val="001A4975"/>
    <w:rsid w:val="001A6173"/>
    <w:rsid w:val="001A6CBA"/>
    <w:rsid w:val="001A6D8D"/>
    <w:rsid w:val="001A6DC1"/>
    <w:rsid w:val="001A7080"/>
    <w:rsid w:val="001B0D97"/>
    <w:rsid w:val="001B2F2C"/>
    <w:rsid w:val="001B3D02"/>
    <w:rsid w:val="001B5A5D"/>
    <w:rsid w:val="001C1CE5"/>
    <w:rsid w:val="001C3D2A"/>
    <w:rsid w:val="001C4542"/>
    <w:rsid w:val="001D48DF"/>
    <w:rsid w:val="001D4C47"/>
    <w:rsid w:val="001D51BA"/>
    <w:rsid w:val="001D6342"/>
    <w:rsid w:val="001D6D53"/>
    <w:rsid w:val="001E003C"/>
    <w:rsid w:val="001E58E2"/>
    <w:rsid w:val="001E5A9A"/>
    <w:rsid w:val="001E5D2B"/>
    <w:rsid w:val="001E7AED"/>
    <w:rsid w:val="001F0215"/>
    <w:rsid w:val="001F1468"/>
    <w:rsid w:val="001F3916"/>
    <w:rsid w:val="001F54C5"/>
    <w:rsid w:val="001F5FC6"/>
    <w:rsid w:val="001F662C"/>
    <w:rsid w:val="001F7074"/>
    <w:rsid w:val="00200490"/>
    <w:rsid w:val="00201F3A"/>
    <w:rsid w:val="00203F96"/>
    <w:rsid w:val="0020619F"/>
    <w:rsid w:val="002069B2"/>
    <w:rsid w:val="00207FA3"/>
    <w:rsid w:val="00211168"/>
    <w:rsid w:val="0021410C"/>
    <w:rsid w:val="00214397"/>
    <w:rsid w:val="00214DA8"/>
    <w:rsid w:val="00215423"/>
    <w:rsid w:val="002158FA"/>
    <w:rsid w:val="00217ED6"/>
    <w:rsid w:val="00220600"/>
    <w:rsid w:val="002224DB"/>
    <w:rsid w:val="00223D50"/>
    <w:rsid w:val="00223FCB"/>
    <w:rsid w:val="002244D8"/>
    <w:rsid w:val="002252C3"/>
    <w:rsid w:val="00225C54"/>
    <w:rsid w:val="00230765"/>
    <w:rsid w:val="002319E4"/>
    <w:rsid w:val="00233DBB"/>
    <w:rsid w:val="00235632"/>
    <w:rsid w:val="00235693"/>
    <w:rsid w:val="00235872"/>
    <w:rsid w:val="002366A0"/>
    <w:rsid w:val="00241559"/>
    <w:rsid w:val="00243240"/>
    <w:rsid w:val="002435B3"/>
    <w:rsid w:val="0024454A"/>
    <w:rsid w:val="00245843"/>
    <w:rsid w:val="002458EB"/>
    <w:rsid w:val="00245A4C"/>
    <w:rsid w:val="002500C8"/>
    <w:rsid w:val="00257543"/>
    <w:rsid w:val="002617E7"/>
    <w:rsid w:val="00264228"/>
    <w:rsid w:val="00264334"/>
    <w:rsid w:val="0026473E"/>
    <w:rsid w:val="00264841"/>
    <w:rsid w:val="00265F63"/>
    <w:rsid w:val="00266214"/>
    <w:rsid w:val="00266B62"/>
    <w:rsid w:val="00267C83"/>
    <w:rsid w:val="00270FCB"/>
    <w:rsid w:val="002710B0"/>
    <w:rsid w:val="0027144F"/>
    <w:rsid w:val="00271F3A"/>
    <w:rsid w:val="002724D7"/>
    <w:rsid w:val="00273278"/>
    <w:rsid w:val="002737F4"/>
    <w:rsid w:val="002763F1"/>
    <w:rsid w:val="00276E15"/>
    <w:rsid w:val="002805F5"/>
    <w:rsid w:val="00280751"/>
    <w:rsid w:val="0028280A"/>
    <w:rsid w:val="00284732"/>
    <w:rsid w:val="00286ACD"/>
    <w:rsid w:val="00287838"/>
    <w:rsid w:val="002878E2"/>
    <w:rsid w:val="002907B5"/>
    <w:rsid w:val="00291EA9"/>
    <w:rsid w:val="00292EB7"/>
    <w:rsid w:val="002942EA"/>
    <w:rsid w:val="00296227"/>
    <w:rsid w:val="00296F44"/>
    <w:rsid w:val="0029777D"/>
    <w:rsid w:val="002A055E"/>
    <w:rsid w:val="002A1A21"/>
    <w:rsid w:val="002A1AF4"/>
    <w:rsid w:val="002A1D4E"/>
    <w:rsid w:val="002A2869"/>
    <w:rsid w:val="002A75A8"/>
    <w:rsid w:val="002B11D3"/>
    <w:rsid w:val="002B24D6"/>
    <w:rsid w:val="002B5203"/>
    <w:rsid w:val="002C2BA9"/>
    <w:rsid w:val="002C41E6"/>
    <w:rsid w:val="002C653A"/>
    <w:rsid w:val="002D071A"/>
    <w:rsid w:val="002D0953"/>
    <w:rsid w:val="002D15C5"/>
    <w:rsid w:val="002D34B2"/>
    <w:rsid w:val="002D7637"/>
    <w:rsid w:val="002E00BB"/>
    <w:rsid w:val="002E17F2"/>
    <w:rsid w:val="002E7CAE"/>
    <w:rsid w:val="002E7ED2"/>
    <w:rsid w:val="002F0652"/>
    <w:rsid w:val="002F2771"/>
    <w:rsid w:val="002F37A9"/>
    <w:rsid w:val="002F6962"/>
    <w:rsid w:val="00301CE6"/>
    <w:rsid w:val="00302509"/>
    <w:rsid w:val="0030256B"/>
    <w:rsid w:val="00302713"/>
    <w:rsid w:val="0030275C"/>
    <w:rsid w:val="0030501F"/>
    <w:rsid w:val="00307AA0"/>
    <w:rsid w:val="00307BA1"/>
    <w:rsid w:val="00311702"/>
    <w:rsid w:val="00311E82"/>
    <w:rsid w:val="00313FD6"/>
    <w:rsid w:val="003143BD"/>
    <w:rsid w:val="00314E45"/>
    <w:rsid w:val="003203ED"/>
    <w:rsid w:val="0032051A"/>
    <w:rsid w:val="00322C9F"/>
    <w:rsid w:val="00322CA6"/>
    <w:rsid w:val="00324D23"/>
    <w:rsid w:val="00325641"/>
    <w:rsid w:val="00325F64"/>
    <w:rsid w:val="003312C3"/>
    <w:rsid w:val="00331751"/>
    <w:rsid w:val="003320CE"/>
    <w:rsid w:val="00332B0E"/>
    <w:rsid w:val="00334579"/>
    <w:rsid w:val="00335858"/>
    <w:rsid w:val="00335EE1"/>
    <w:rsid w:val="00336BDA"/>
    <w:rsid w:val="0033784B"/>
    <w:rsid w:val="003425D7"/>
    <w:rsid w:val="0034266F"/>
    <w:rsid w:val="00342BD7"/>
    <w:rsid w:val="00342E48"/>
    <w:rsid w:val="00343A07"/>
    <w:rsid w:val="00345B0B"/>
    <w:rsid w:val="003464A9"/>
    <w:rsid w:val="00346DB5"/>
    <w:rsid w:val="003477B1"/>
    <w:rsid w:val="00347E00"/>
    <w:rsid w:val="00354DFF"/>
    <w:rsid w:val="00357380"/>
    <w:rsid w:val="003602D9"/>
    <w:rsid w:val="003604CE"/>
    <w:rsid w:val="00362F32"/>
    <w:rsid w:val="00366790"/>
    <w:rsid w:val="00370E47"/>
    <w:rsid w:val="00373653"/>
    <w:rsid w:val="003742AC"/>
    <w:rsid w:val="00377CE1"/>
    <w:rsid w:val="00380538"/>
    <w:rsid w:val="003846E1"/>
    <w:rsid w:val="00385BF0"/>
    <w:rsid w:val="00385E82"/>
    <w:rsid w:val="003864E3"/>
    <w:rsid w:val="0039206A"/>
    <w:rsid w:val="00393172"/>
    <w:rsid w:val="003939FF"/>
    <w:rsid w:val="00397B2F"/>
    <w:rsid w:val="003A2223"/>
    <w:rsid w:val="003A2A0F"/>
    <w:rsid w:val="003A42C2"/>
    <w:rsid w:val="003A45A1"/>
    <w:rsid w:val="003A58D6"/>
    <w:rsid w:val="003A5B0A"/>
    <w:rsid w:val="003A6BAC"/>
    <w:rsid w:val="003A7EF3"/>
    <w:rsid w:val="003B159C"/>
    <w:rsid w:val="003B164C"/>
    <w:rsid w:val="003B369F"/>
    <w:rsid w:val="003B36A3"/>
    <w:rsid w:val="003B468C"/>
    <w:rsid w:val="003B7FE5"/>
    <w:rsid w:val="003C11C8"/>
    <w:rsid w:val="003C165E"/>
    <w:rsid w:val="003C2702"/>
    <w:rsid w:val="003C46B1"/>
    <w:rsid w:val="003C7806"/>
    <w:rsid w:val="003D109F"/>
    <w:rsid w:val="003D2478"/>
    <w:rsid w:val="003D3C45"/>
    <w:rsid w:val="003D5A32"/>
    <w:rsid w:val="003D5B1F"/>
    <w:rsid w:val="003D6B4E"/>
    <w:rsid w:val="003D7B03"/>
    <w:rsid w:val="003E15FA"/>
    <w:rsid w:val="003E328E"/>
    <w:rsid w:val="003E4020"/>
    <w:rsid w:val="003E517C"/>
    <w:rsid w:val="003E55E4"/>
    <w:rsid w:val="003E6030"/>
    <w:rsid w:val="003E74E3"/>
    <w:rsid w:val="003F05C7"/>
    <w:rsid w:val="003F149F"/>
    <w:rsid w:val="003F2429"/>
    <w:rsid w:val="003F2CD4"/>
    <w:rsid w:val="003F6BBE"/>
    <w:rsid w:val="00400056"/>
    <w:rsid w:val="004000E8"/>
    <w:rsid w:val="00402E2B"/>
    <w:rsid w:val="00402E87"/>
    <w:rsid w:val="0040512B"/>
    <w:rsid w:val="00405CA5"/>
    <w:rsid w:val="00407CD3"/>
    <w:rsid w:val="00410134"/>
    <w:rsid w:val="0041085B"/>
    <w:rsid w:val="00410B72"/>
    <w:rsid w:val="00410F18"/>
    <w:rsid w:val="0041112F"/>
    <w:rsid w:val="0041263E"/>
    <w:rsid w:val="00413AAC"/>
    <w:rsid w:val="004162F1"/>
    <w:rsid w:val="00420C8F"/>
    <w:rsid w:val="00421105"/>
    <w:rsid w:val="00421E51"/>
    <w:rsid w:val="00422051"/>
    <w:rsid w:val="00423187"/>
    <w:rsid w:val="004235EC"/>
    <w:rsid w:val="004242F4"/>
    <w:rsid w:val="00427248"/>
    <w:rsid w:val="00433A40"/>
    <w:rsid w:val="004341F1"/>
    <w:rsid w:val="00435F55"/>
    <w:rsid w:val="00436892"/>
    <w:rsid w:val="00437447"/>
    <w:rsid w:val="00440070"/>
    <w:rsid w:val="00441A92"/>
    <w:rsid w:val="00444F56"/>
    <w:rsid w:val="004459BD"/>
    <w:rsid w:val="00446142"/>
    <w:rsid w:val="00446488"/>
    <w:rsid w:val="00450C82"/>
    <w:rsid w:val="004517AA"/>
    <w:rsid w:val="00452CAC"/>
    <w:rsid w:val="00457565"/>
    <w:rsid w:val="00457B71"/>
    <w:rsid w:val="00462310"/>
    <w:rsid w:val="00463E8D"/>
    <w:rsid w:val="00465773"/>
    <w:rsid w:val="004669E2"/>
    <w:rsid w:val="00466E6B"/>
    <w:rsid w:val="00470C31"/>
    <w:rsid w:val="004734D0"/>
    <w:rsid w:val="0047556B"/>
    <w:rsid w:val="00475B0E"/>
    <w:rsid w:val="00476EE0"/>
    <w:rsid w:val="00477768"/>
    <w:rsid w:val="00481C96"/>
    <w:rsid w:val="00492BC5"/>
    <w:rsid w:val="0049331D"/>
    <w:rsid w:val="004947E6"/>
    <w:rsid w:val="004964F1"/>
    <w:rsid w:val="004976B9"/>
    <w:rsid w:val="004A16BC"/>
    <w:rsid w:val="004A2B94"/>
    <w:rsid w:val="004A606E"/>
    <w:rsid w:val="004A666F"/>
    <w:rsid w:val="004A712C"/>
    <w:rsid w:val="004B0A5B"/>
    <w:rsid w:val="004B7BC4"/>
    <w:rsid w:val="004B7C0C"/>
    <w:rsid w:val="004C3898"/>
    <w:rsid w:val="004C3BC8"/>
    <w:rsid w:val="004C5D22"/>
    <w:rsid w:val="004C74BF"/>
    <w:rsid w:val="004D0383"/>
    <w:rsid w:val="004D2180"/>
    <w:rsid w:val="004D36B1"/>
    <w:rsid w:val="004D7EBD"/>
    <w:rsid w:val="004E03D4"/>
    <w:rsid w:val="004E2351"/>
    <w:rsid w:val="004E2680"/>
    <w:rsid w:val="004E28F9"/>
    <w:rsid w:val="004E335C"/>
    <w:rsid w:val="004E462E"/>
    <w:rsid w:val="004E4689"/>
    <w:rsid w:val="004E47EE"/>
    <w:rsid w:val="004E56DC"/>
    <w:rsid w:val="004E76F4"/>
    <w:rsid w:val="004E7D55"/>
    <w:rsid w:val="004F0B4E"/>
    <w:rsid w:val="004F0B6C"/>
    <w:rsid w:val="004F2078"/>
    <w:rsid w:val="004F40A5"/>
    <w:rsid w:val="004F4DA3"/>
    <w:rsid w:val="004F69B8"/>
    <w:rsid w:val="005013CB"/>
    <w:rsid w:val="00501D78"/>
    <w:rsid w:val="00502FF8"/>
    <w:rsid w:val="00506557"/>
    <w:rsid w:val="0050677A"/>
    <w:rsid w:val="005106E1"/>
    <w:rsid w:val="005108D8"/>
    <w:rsid w:val="005116F9"/>
    <w:rsid w:val="00511AA8"/>
    <w:rsid w:val="0051203D"/>
    <w:rsid w:val="00512514"/>
    <w:rsid w:val="00512ED0"/>
    <w:rsid w:val="00514254"/>
    <w:rsid w:val="005153A7"/>
    <w:rsid w:val="00515812"/>
    <w:rsid w:val="005219CF"/>
    <w:rsid w:val="00523004"/>
    <w:rsid w:val="00525829"/>
    <w:rsid w:val="00533FFB"/>
    <w:rsid w:val="00534B59"/>
    <w:rsid w:val="00536759"/>
    <w:rsid w:val="00537C62"/>
    <w:rsid w:val="00541E05"/>
    <w:rsid w:val="00546970"/>
    <w:rsid w:val="00547329"/>
    <w:rsid w:val="00547F4D"/>
    <w:rsid w:val="00550419"/>
    <w:rsid w:val="00551612"/>
    <w:rsid w:val="005542E5"/>
    <w:rsid w:val="00554911"/>
    <w:rsid w:val="00554E19"/>
    <w:rsid w:val="00556FBC"/>
    <w:rsid w:val="00557500"/>
    <w:rsid w:val="00557AC6"/>
    <w:rsid w:val="0056121F"/>
    <w:rsid w:val="005662F0"/>
    <w:rsid w:val="005671E4"/>
    <w:rsid w:val="00572505"/>
    <w:rsid w:val="00582809"/>
    <w:rsid w:val="0058382B"/>
    <w:rsid w:val="00583B1F"/>
    <w:rsid w:val="00585519"/>
    <w:rsid w:val="00586F95"/>
    <w:rsid w:val="0058798C"/>
    <w:rsid w:val="005900FA"/>
    <w:rsid w:val="005935A4"/>
    <w:rsid w:val="005948C2"/>
    <w:rsid w:val="00595DCA"/>
    <w:rsid w:val="00597062"/>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3A8"/>
    <w:rsid w:val="005D1602"/>
    <w:rsid w:val="005D5E87"/>
    <w:rsid w:val="005E1159"/>
    <w:rsid w:val="005E385F"/>
    <w:rsid w:val="005E5B81"/>
    <w:rsid w:val="005F0AB7"/>
    <w:rsid w:val="005F24FB"/>
    <w:rsid w:val="005F2CB1"/>
    <w:rsid w:val="005F3025"/>
    <w:rsid w:val="005F4AEA"/>
    <w:rsid w:val="005F618C"/>
    <w:rsid w:val="005F66C5"/>
    <w:rsid w:val="005F70BD"/>
    <w:rsid w:val="005F7555"/>
    <w:rsid w:val="0060022E"/>
    <w:rsid w:val="0060283C"/>
    <w:rsid w:val="00603116"/>
    <w:rsid w:val="00604660"/>
    <w:rsid w:val="00604F14"/>
    <w:rsid w:val="006053B9"/>
    <w:rsid w:val="0060577D"/>
    <w:rsid w:val="00605CE5"/>
    <w:rsid w:val="00605F8D"/>
    <w:rsid w:val="0060708B"/>
    <w:rsid w:val="0061015A"/>
    <w:rsid w:val="00611B83"/>
    <w:rsid w:val="00613257"/>
    <w:rsid w:val="00613E04"/>
    <w:rsid w:val="00620A71"/>
    <w:rsid w:val="00620D80"/>
    <w:rsid w:val="006212A9"/>
    <w:rsid w:val="006234A6"/>
    <w:rsid w:val="00626796"/>
    <w:rsid w:val="00626B23"/>
    <w:rsid w:val="00630001"/>
    <w:rsid w:val="006311B3"/>
    <w:rsid w:val="0063284C"/>
    <w:rsid w:val="00636398"/>
    <w:rsid w:val="006368D3"/>
    <w:rsid w:val="006377EC"/>
    <w:rsid w:val="0064151F"/>
    <w:rsid w:val="00641533"/>
    <w:rsid w:val="0064208D"/>
    <w:rsid w:val="00643475"/>
    <w:rsid w:val="0064396A"/>
    <w:rsid w:val="0064624E"/>
    <w:rsid w:val="006468D2"/>
    <w:rsid w:val="00650AB9"/>
    <w:rsid w:val="00650CE0"/>
    <w:rsid w:val="00651DE9"/>
    <w:rsid w:val="00653204"/>
    <w:rsid w:val="00655733"/>
    <w:rsid w:val="00655ACD"/>
    <w:rsid w:val="00656A92"/>
    <w:rsid w:val="00656DDE"/>
    <w:rsid w:val="0066011D"/>
    <w:rsid w:val="00660551"/>
    <w:rsid w:val="006607C0"/>
    <w:rsid w:val="006611E0"/>
    <w:rsid w:val="006613A6"/>
    <w:rsid w:val="00661E96"/>
    <w:rsid w:val="006627A2"/>
    <w:rsid w:val="00662A10"/>
    <w:rsid w:val="006634E6"/>
    <w:rsid w:val="00664BB8"/>
    <w:rsid w:val="006655EE"/>
    <w:rsid w:val="00667EE7"/>
    <w:rsid w:val="00670922"/>
    <w:rsid w:val="00670BE1"/>
    <w:rsid w:val="0067218F"/>
    <w:rsid w:val="006741F2"/>
    <w:rsid w:val="00674CC3"/>
    <w:rsid w:val="00675C72"/>
    <w:rsid w:val="006771F9"/>
    <w:rsid w:val="006776D7"/>
    <w:rsid w:val="00681003"/>
    <w:rsid w:val="006817C9"/>
    <w:rsid w:val="00682A9E"/>
    <w:rsid w:val="00683005"/>
    <w:rsid w:val="00683ECE"/>
    <w:rsid w:val="006840F6"/>
    <w:rsid w:val="00695FC2"/>
    <w:rsid w:val="00696949"/>
    <w:rsid w:val="006969B3"/>
    <w:rsid w:val="00697052"/>
    <w:rsid w:val="00697AC4"/>
    <w:rsid w:val="006A46FB"/>
    <w:rsid w:val="006A4FD9"/>
    <w:rsid w:val="006A5E28"/>
    <w:rsid w:val="006A5E54"/>
    <w:rsid w:val="006A697B"/>
    <w:rsid w:val="006A7AFF"/>
    <w:rsid w:val="006B1816"/>
    <w:rsid w:val="006B2099"/>
    <w:rsid w:val="006B50CF"/>
    <w:rsid w:val="006B5B0F"/>
    <w:rsid w:val="006C03B8"/>
    <w:rsid w:val="006C5EC9"/>
    <w:rsid w:val="006C6059"/>
    <w:rsid w:val="006C6479"/>
    <w:rsid w:val="006C7522"/>
    <w:rsid w:val="006D0081"/>
    <w:rsid w:val="006D4C42"/>
    <w:rsid w:val="006D4E81"/>
    <w:rsid w:val="006D6F08"/>
    <w:rsid w:val="006D6FB0"/>
    <w:rsid w:val="006D7BAB"/>
    <w:rsid w:val="006E062C"/>
    <w:rsid w:val="006E28B7"/>
    <w:rsid w:val="006E3310"/>
    <w:rsid w:val="006E4E39"/>
    <w:rsid w:val="006E565E"/>
    <w:rsid w:val="006E673D"/>
    <w:rsid w:val="006E7D3B"/>
    <w:rsid w:val="006F13DF"/>
    <w:rsid w:val="006F1B70"/>
    <w:rsid w:val="006F341D"/>
    <w:rsid w:val="006F3CDE"/>
    <w:rsid w:val="006F58D4"/>
    <w:rsid w:val="006F6EF9"/>
    <w:rsid w:val="006F7316"/>
    <w:rsid w:val="0070104E"/>
    <w:rsid w:val="0070346E"/>
    <w:rsid w:val="00704EDB"/>
    <w:rsid w:val="00706101"/>
    <w:rsid w:val="00706296"/>
    <w:rsid w:val="00706533"/>
    <w:rsid w:val="00707072"/>
    <w:rsid w:val="007071A9"/>
    <w:rsid w:val="00707D61"/>
    <w:rsid w:val="00711F9D"/>
    <w:rsid w:val="00712287"/>
    <w:rsid w:val="00712772"/>
    <w:rsid w:val="007148D3"/>
    <w:rsid w:val="00715779"/>
    <w:rsid w:val="00715848"/>
    <w:rsid w:val="00715B9A"/>
    <w:rsid w:val="0072131A"/>
    <w:rsid w:val="00722DDC"/>
    <w:rsid w:val="00726EA6"/>
    <w:rsid w:val="00727208"/>
    <w:rsid w:val="00727680"/>
    <w:rsid w:val="00730566"/>
    <w:rsid w:val="00732461"/>
    <w:rsid w:val="00732E54"/>
    <w:rsid w:val="00733D25"/>
    <w:rsid w:val="007348B1"/>
    <w:rsid w:val="00735FD7"/>
    <w:rsid w:val="007362A6"/>
    <w:rsid w:val="00736D7D"/>
    <w:rsid w:val="007371DD"/>
    <w:rsid w:val="007409DE"/>
    <w:rsid w:val="00740E58"/>
    <w:rsid w:val="00743CBF"/>
    <w:rsid w:val="007445A0"/>
    <w:rsid w:val="0074524B"/>
    <w:rsid w:val="00747D58"/>
    <w:rsid w:val="00747D8B"/>
    <w:rsid w:val="00751228"/>
    <w:rsid w:val="00753FA5"/>
    <w:rsid w:val="00754C0E"/>
    <w:rsid w:val="007571E1"/>
    <w:rsid w:val="007604B2"/>
    <w:rsid w:val="00765281"/>
    <w:rsid w:val="00765536"/>
    <w:rsid w:val="00766BAD"/>
    <w:rsid w:val="007718CA"/>
    <w:rsid w:val="007719BF"/>
    <w:rsid w:val="007727C3"/>
    <w:rsid w:val="007730BD"/>
    <w:rsid w:val="007755F2"/>
    <w:rsid w:val="00776971"/>
    <w:rsid w:val="0078177E"/>
    <w:rsid w:val="00781958"/>
    <w:rsid w:val="0078304C"/>
    <w:rsid w:val="00783673"/>
    <w:rsid w:val="00783E80"/>
    <w:rsid w:val="00785490"/>
    <w:rsid w:val="007873F9"/>
    <w:rsid w:val="00787673"/>
    <w:rsid w:val="0079043A"/>
    <w:rsid w:val="00790DBE"/>
    <w:rsid w:val="00791F6A"/>
    <w:rsid w:val="007925EA"/>
    <w:rsid w:val="00793CD8"/>
    <w:rsid w:val="00794249"/>
    <w:rsid w:val="00795C92"/>
    <w:rsid w:val="00796231"/>
    <w:rsid w:val="00796422"/>
    <w:rsid w:val="007A0C93"/>
    <w:rsid w:val="007A1CB3"/>
    <w:rsid w:val="007A306F"/>
    <w:rsid w:val="007A43A6"/>
    <w:rsid w:val="007A58A6"/>
    <w:rsid w:val="007B3D2D"/>
    <w:rsid w:val="007B50AE"/>
    <w:rsid w:val="007B51DF"/>
    <w:rsid w:val="007C0555"/>
    <w:rsid w:val="007C05DD"/>
    <w:rsid w:val="007C3C81"/>
    <w:rsid w:val="007C3D18"/>
    <w:rsid w:val="007C60BF"/>
    <w:rsid w:val="007C6A07"/>
    <w:rsid w:val="007C7228"/>
    <w:rsid w:val="007C75A1"/>
    <w:rsid w:val="007C77A5"/>
    <w:rsid w:val="007C79C3"/>
    <w:rsid w:val="007D04E5"/>
    <w:rsid w:val="007D3DBE"/>
    <w:rsid w:val="007D5901"/>
    <w:rsid w:val="007D723D"/>
    <w:rsid w:val="007D7526"/>
    <w:rsid w:val="007E0BF3"/>
    <w:rsid w:val="007E1E39"/>
    <w:rsid w:val="007E4610"/>
    <w:rsid w:val="007E464E"/>
    <w:rsid w:val="007E4715"/>
    <w:rsid w:val="007E505B"/>
    <w:rsid w:val="007E7091"/>
    <w:rsid w:val="007F39AA"/>
    <w:rsid w:val="00801080"/>
    <w:rsid w:val="00801777"/>
    <w:rsid w:val="00801906"/>
    <w:rsid w:val="008038CD"/>
    <w:rsid w:val="00803FAE"/>
    <w:rsid w:val="0080605F"/>
    <w:rsid w:val="00807786"/>
    <w:rsid w:val="008111DC"/>
    <w:rsid w:val="00811FCB"/>
    <w:rsid w:val="0081228E"/>
    <w:rsid w:val="00812AC8"/>
    <w:rsid w:val="008158D6"/>
    <w:rsid w:val="008168AC"/>
    <w:rsid w:val="00817196"/>
    <w:rsid w:val="008235DB"/>
    <w:rsid w:val="00824502"/>
    <w:rsid w:val="00824AB4"/>
    <w:rsid w:val="00825C42"/>
    <w:rsid w:val="00825D25"/>
    <w:rsid w:val="00826C28"/>
    <w:rsid w:val="00827D6F"/>
    <w:rsid w:val="00827E31"/>
    <w:rsid w:val="00831FDE"/>
    <w:rsid w:val="00832102"/>
    <w:rsid w:val="00832729"/>
    <w:rsid w:val="008376AC"/>
    <w:rsid w:val="0084205F"/>
    <w:rsid w:val="008444E8"/>
    <w:rsid w:val="00844A9A"/>
    <w:rsid w:val="00844E80"/>
    <w:rsid w:val="00846FE7"/>
    <w:rsid w:val="0085272D"/>
    <w:rsid w:val="00856911"/>
    <w:rsid w:val="00860592"/>
    <w:rsid w:val="0086446E"/>
    <w:rsid w:val="00864D68"/>
    <w:rsid w:val="008677FD"/>
    <w:rsid w:val="008706D4"/>
    <w:rsid w:val="00870F8A"/>
    <w:rsid w:val="008719A4"/>
    <w:rsid w:val="00871D23"/>
    <w:rsid w:val="00871ED8"/>
    <w:rsid w:val="00874312"/>
    <w:rsid w:val="0087437C"/>
    <w:rsid w:val="008755D2"/>
    <w:rsid w:val="00875CD7"/>
    <w:rsid w:val="00876B4D"/>
    <w:rsid w:val="00877F18"/>
    <w:rsid w:val="008805B8"/>
    <w:rsid w:val="008814F4"/>
    <w:rsid w:val="00885146"/>
    <w:rsid w:val="008901FC"/>
    <w:rsid w:val="00894A88"/>
    <w:rsid w:val="00895386"/>
    <w:rsid w:val="00895D29"/>
    <w:rsid w:val="0089726A"/>
    <w:rsid w:val="008A21FF"/>
    <w:rsid w:val="008A2CE2"/>
    <w:rsid w:val="008A30AC"/>
    <w:rsid w:val="008A44B8"/>
    <w:rsid w:val="008A51A8"/>
    <w:rsid w:val="008A54C7"/>
    <w:rsid w:val="008A77D8"/>
    <w:rsid w:val="008B0483"/>
    <w:rsid w:val="008B057A"/>
    <w:rsid w:val="008B120C"/>
    <w:rsid w:val="008B1B97"/>
    <w:rsid w:val="008B3DEF"/>
    <w:rsid w:val="008B51A0"/>
    <w:rsid w:val="008B5900"/>
    <w:rsid w:val="008B592A"/>
    <w:rsid w:val="008B77D6"/>
    <w:rsid w:val="008B7B5C"/>
    <w:rsid w:val="008C0C99"/>
    <w:rsid w:val="008C0E67"/>
    <w:rsid w:val="008C2017"/>
    <w:rsid w:val="008C35CB"/>
    <w:rsid w:val="008C4958"/>
    <w:rsid w:val="008C4BAA"/>
    <w:rsid w:val="008C6073"/>
    <w:rsid w:val="008C6AE8"/>
    <w:rsid w:val="008C6DF6"/>
    <w:rsid w:val="008C73CC"/>
    <w:rsid w:val="008C7573"/>
    <w:rsid w:val="008D00F5"/>
    <w:rsid w:val="008D34F1"/>
    <w:rsid w:val="008D39D8"/>
    <w:rsid w:val="008D6D1A"/>
    <w:rsid w:val="008E065E"/>
    <w:rsid w:val="008E0927"/>
    <w:rsid w:val="008E1909"/>
    <w:rsid w:val="008E1F2F"/>
    <w:rsid w:val="008E26D7"/>
    <w:rsid w:val="008E2C6B"/>
    <w:rsid w:val="008F0F88"/>
    <w:rsid w:val="008F1114"/>
    <w:rsid w:val="008F1EAB"/>
    <w:rsid w:val="008F33DC"/>
    <w:rsid w:val="008F38D2"/>
    <w:rsid w:val="008F477F"/>
    <w:rsid w:val="008F5F2C"/>
    <w:rsid w:val="00902350"/>
    <w:rsid w:val="0090262C"/>
    <w:rsid w:val="0090336B"/>
    <w:rsid w:val="009053AA"/>
    <w:rsid w:val="00906939"/>
    <w:rsid w:val="00910B7D"/>
    <w:rsid w:val="00911DFB"/>
    <w:rsid w:val="009139D9"/>
    <w:rsid w:val="00914AD8"/>
    <w:rsid w:val="00916079"/>
    <w:rsid w:val="009168DA"/>
    <w:rsid w:val="00917A55"/>
    <w:rsid w:val="00917CE9"/>
    <w:rsid w:val="00920BF2"/>
    <w:rsid w:val="00922010"/>
    <w:rsid w:val="009225C8"/>
    <w:rsid w:val="00922D41"/>
    <w:rsid w:val="00923954"/>
    <w:rsid w:val="00925FE5"/>
    <w:rsid w:val="00926CAF"/>
    <w:rsid w:val="00930A8B"/>
    <w:rsid w:val="0093120E"/>
    <w:rsid w:val="00931BD9"/>
    <w:rsid w:val="009324C4"/>
    <w:rsid w:val="00934E4D"/>
    <w:rsid w:val="0093509A"/>
    <w:rsid w:val="009368F3"/>
    <w:rsid w:val="00941636"/>
    <w:rsid w:val="0094177C"/>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41DD"/>
    <w:rsid w:val="0097603D"/>
    <w:rsid w:val="00976949"/>
    <w:rsid w:val="00976D44"/>
    <w:rsid w:val="0098017F"/>
    <w:rsid w:val="00980477"/>
    <w:rsid w:val="009819F1"/>
    <w:rsid w:val="00982010"/>
    <w:rsid w:val="009823E4"/>
    <w:rsid w:val="00985253"/>
    <w:rsid w:val="009853B3"/>
    <w:rsid w:val="00986E8C"/>
    <w:rsid w:val="00990630"/>
    <w:rsid w:val="00991761"/>
    <w:rsid w:val="00993016"/>
    <w:rsid w:val="00994DCA"/>
    <w:rsid w:val="009960EC"/>
    <w:rsid w:val="009970DD"/>
    <w:rsid w:val="009A0FBA"/>
    <w:rsid w:val="009A1601"/>
    <w:rsid w:val="009A462D"/>
    <w:rsid w:val="009A554F"/>
    <w:rsid w:val="009A5CBA"/>
    <w:rsid w:val="009B1F30"/>
    <w:rsid w:val="009B3690"/>
    <w:rsid w:val="009B3AC2"/>
    <w:rsid w:val="009B4DF4"/>
    <w:rsid w:val="009B564E"/>
    <w:rsid w:val="009B64E5"/>
    <w:rsid w:val="009B7E87"/>
    <w:rsid w:val="009C403E"/>
    <w:rsid w:val="009C4F37"/>
    <w:rsid w:val="009D308F"/>
    <w:rsid w:val="009D4FF0"/>
    <w:rsid w:val="009D703C"/>
    <w:rsid w:val="009D718F"/>
    <w:rsid w:val="009E068F"/>
    <w:rsid w:val="009E14E0"/>
    <w:rsid w:val="009E2F78"/>
    <w:rsid w:val="009E35DB"/>
    <w:rsid w:val="009E362F"/>
    <w:rsid w:val="009E47A3"/>
    <w:rsid w:val="009E5A32"/>
    <w:rsid w:val="009E6108"/>
    <w:rsid w:val="009E6F8A"/>
    <w:rsid w:val="009F08F3"/>
    <w:rsid w:val="009F344F"/>
    <w:rsid w:val="009F3913"/>
    <w:rsid w:val="009F3E52"/>
    <w:rsid w:val="009F6B83"/>
    <w:rsid w:val="00A01803"/>
    <w:rsid w:val="00A01867"/>
    <w:rsid w:val="00A037C1"/>
    <w:rsid w:val="00A048A8"/>
    <w:rsid w:val="00A04F49"/>
    <w:rsid w:val="00A051DC"/>
    <w:rsid w:val="00A05631"/>
    <w:rsid w:val="00A13E54"/>
    <w:rsid w:val="00A17F63"/>
    <w:rsid w:val="00A217EB"/>
    <w:rsid w:val="00A2193B"/>
    <w:rsid w:val="00A22C4E"/>
    <w:rsid w:val="00A2351A"/>
    <w:rsid w:val="00A23D7C"/>
    <w:rsid w:val="00A24380"/>
    <w:rsid w:val="00A264A9"/>
    <w:rsid w:val="00A27785"/>
    <w:rsid w:val="00A30187"/>
    <w:rsid w:val="00A3448A"/>
    <w:rsid w:val="00A36297"/>
    <w:rsid w:val="00A36AD2"/>
    <w:rsid w:val="00A41E2B"/>
    <w:rsid w:val="00A45B74"/>
    <w:rsid w:val="00A52E1D"/>
    <w:rsid w:val="00A52EED"/>
    <w:rsid w:val="00A54FC9"/>
    <w:rsid w:val="00A60207"/>
    <w:rsid w:val="00A61499"/>
    <w:rsid w:val="00A6199C"/>
    <w:rsid w:val="00A62952"/>
    <w:rsid w:val="00A62A77"/>
    <w:rsid w:val="00A63483"/>
    <w:rsid w:val="00A657D7"/>
    <w:rsid w:val="00A660AC"/>
    <w:rsid w:val="00A67E6C"/>
    <w:rsid w:val="00A71B99"/>
    <w:rsid w:val="00A739D0"/>
    <w:rsid w:val="00A761D4"/>
    <w:rsid w:val="00A77EC4"/>
    <w:rsid w:val="00A85F85"/>
    <w:rsid w:val="00A91089"/>
    <w:rsid w:val="00A91E57"/>
    <w:rsid w:val="00A92879"/>
    <w:rsid w:val="00A9442A"/>
    <w:rsid w:val="00A9522D"/>
    <w:rsid w:val="00AA016F"/>
    <w:rsid w:val="00AA1ED6"/>
    <w:rsid w:val="00AA2714"/>
    <w:rsid w:val="00AA51D6"/>
    <w:rsid w:val="00AB0BC8"/>
    <w:rsid w:val="00AB11CA"/>
    <w:rsid w:val="00AB14D9"/>
    <w:rsid w:val="00AB27A5"/>
    <w:rsid w:val="00AB4933"/>
    <w:rsid w:val="00AB4AB8"/>
    <w:rsid w:val="00AB4EE6"/>
    <w:rsid w:val="00AB655E"/>
    <w:rsid w:val="00AC007F"/>
    <w:rsid w:val="00AC292F"/>
    <w:rsid w:val="00AC2985"/>
    <w:rsid w:val="00AC2ECD"/>
    <w:rsid w:val="00AC3119"/>
    <w:rsid w:val="00AC34FD"/>
    <w:rsid w:val="00AC49FB"/>
    <w:rsid w:val="00AC5A10"/>
    <w:rsid w:val="00AC7968"/>
    <w:rsid w:val="00AD0AA3"/>
    <w:rsid w:val="00AD1905"/>
    <w:rsid w:val="00AD3F94"/>
    <w:rsid w:val="00AD4A5A"/>
    <w:rsid w:val="00AD6DAA"/>
    <w:rsid w:val="00AE0C84"/>
    <w:rsid w:val="00AE27AC"/>
    <w:rsid w:val="00AE2834"/>
    <w:rsid w:val="00AE40E0"/>
    <w:rsid w:val="00AE4DBA"/>
    <w:rsid w:val="00AE4F07"/>
    <w:rsid w:val="00AE5B31"/>
    <w:rsid w:val="00AE789B"/>
    <w:rsid w:val="00AF1C5D"/>
    <w:rsid w:val="00AF3893"/>
    <w:rsid w:val="00AF3A30"/>
    <w:rsid w:val="00AF42D7"/>
    <w:rsid w:val="00AF6F66"/>
    <w:rsid w:val="00B00234"/>
    <w:rsid w:val="00B006FE"/>
    <w:rsid w:val="00B007CB"/>
    <w:rsid w:val="00B01548"/>
    <w:rsid w:val="00B01C82"/>
    <w:rsid w:val="00B02AA9"/>
    <w:rsid w:val="00B02FA3"/>
    <w:rsid w:val="00B05084"/>
    <w:rsid w:val="00B07E80"/>
    <w:rsid w:val="00B14E59"/>
    <w:rsid w:val="00B157F9"/>
    <w:rsid w:val="00B15B80"/>
    <w:rsid w:val="00B20256"/>
    <w:rsid w:val="00B20D09"/>
    <w:rsid w:val="00B22DF3"/>
    <w:rsid w:val="00B2763F"/>
    <w:rsid w:val="00B27AAC"/>
    <w:rsid w:val="00B304F3"/>
    <w:rsid w:val="00B30929"/>
    <w:rsid w:val="00B313F5"/>
    <w:rsid w:val="00B352A9"/>
    <w:rsid w:val="00B372AA"/>
    <w:rsid w:val="00B40445"/>
    <w:rsid w:val="00B40BEF"/>
    <w:rsid w:val="00B41888"/>
    <w:rsid w:val="00B424D5"/>
    <w:rsid w:val="00B43955"/>
    <w:rsid w:val="00B45A52"/>
    <w:rsid w:val="00B46175"/>
    <w:rsid w:val="00B47F16"/>
    <w:rsid w:val="00B50E87"/>
    <w:rsid w:val="00B532C2"/>
    <w:rsid w:val="00B54065"/>
    <w:rsid w:val="00B56D00"/>
    <w:rsid w:val="00B6034B"/>
    <w:rsid w:val="00B6188F"/>
    <w:rsid w:val="00B61F66"/>
    <w:rsid w:val="00B62183"/>
    <w:rsid w:val="00B64E19"/>
    <w:rsid w:val="00B664C7"/>
    <w:rsid w:val="00B7398B"/>
    <w:rsid w:val="00B739F6"/>
    <w:rsid w:val="00B74417"/>
    <w:rsid w:val="00B75415"/>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0B87"/>
    <w:rsid w:val="00BB2A25"/>
    <w:rsid w:val="00BB51E9"/>
    <w:rsid w:val="00BB529B"/>
    <w:rsid w:val="00BB662F"/>
    <w:rsid w:val="00BC0FDC"/>
    <w:rsid w:val="00BC13A7"/>
    <w:rsid w:val="00BC26F8"/>
    <w:rsid w:val="00BC3053"/>
    <w:rsid w:val="00BC4D2E"/>
    <w:rsid w:val="00BC7A44"/>
    <w:rsid w:val="00BD48AC"/>
    <w:rsid w:val="00BD5F1A"/>
    <w:rsid w:val="00BE1234"/>
    <w:rsid w:val="00BE144F"/>
    <w:rsid w:val="00BE2FA6"/>
    <w:rsid w:val="00BE333F"/>
    <w:rsid w:val="00BE3397"/>
    <w:rsid w:val="00BE5B6E"/>
    <w:rsid w:val="00BE7406"/>
    <w:rsid w:val="00BE7603"/>
    <w:rsid w:val="00BF3279"/>
    <w:rsid w:val="00BF4472"/>
    <w:rsid w:val="00BF74C7"/>
    <w:rsid w:val="00C015F1"/>
    <w:rsid w:val="00C01F33"/>
    <w:rsid w:val="00C02247"/>
    <w:rsid w:val="00C02CC6"/>
    <w:rsid w:val="00C033DE"/>
    <w:rsid w:val="00C040F7"/>
    <w:rsid w:val="00C041B0"/>
    <w:rsid w:val="00C044AB"/>
    <w:rsid w:val="00C05706"/>
    <w:rsid w:val="00C07377"/>
    <w:rsid w:val="00C07DE7"/>
    <w:rsid w:val="00C10478"/>
    <w:rsid w:val="00C10990"/>
    <w:rsid w:val="00C120CA"/>
    <w:rsid w:val="00C12107"/>
    <w:rsid w:val="00C14D4B"/>
    <w:rsid w:val="00C154BB"/>
    <w:rsid w:val="00C15E26"/>
    <w:rsid w:val="00C20E27"/>
    <w:rsid w:val="00C23DB3"/>
    <w:rsid w:val="00C24097"/>
    <w:rsid w:val="00C2508A"/>
    <w:rsid w:val="00C279B5"/>
    <w:rsid w:val="00C27C45"/>
    <w:rsid w:val="00C34B30"/>
    <w:rsid w:val="00C34B51"/>
    <w:rsid w:val="00C3638F"/>
    <w:rsid w:val="00C3719D"/>
    <w:rsid w:val="00C40DC8"/>
    <w:rsid w:val="00C410C3"/>
    <w:rsid w:val="00C45F43"/>
    <w:rsid w:val="00C54995"/>
    <w:rsid w:val="00C54D41"/>
    <w:rsid w:val="00C55260"/>
    <w:rsid w:val="00C60783"/>
    <w:rsid w:val="00C6218A"/>
    <w:rsid w:val="00C64672"/>
    <w:rsid w:val="00C64696"/>
    <w:rsid w:val="00C65463"/>
    <w:rsid w:val="00C70697"/>
    <w:rsid w:val="00C72EF4"/>
    <w:rsid w:val="00C75D2F"/>
    <w:rsid w:val="00C767BE"/>
    <w:rsid w:val="00C76E3C"/>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B1F63"/>
    <w:rsid w:val="00CB6630"/>
    <w:rsid w:val="00CB7170"/>
    <w:rsid w:val="00CC040E"/>
    <w:rsid w:val="00CC0812"/>
    <w:rsid w:val="00CC111F"/>
    <w:rsid w:val="00CC2011"/>
    <w:rsid w:val="00CC2C68"/>
    <w:rsid w:val="00CC3EA0"/>
    <w:rsid w:val="00CC4769"/>
    <w:rsid w:val="00CC72D9"/>
    <w:rsid w:val="00CC7B45"/>
    <w:rsid w:val="00CD0085"/>
    <w:rsid w:val="00CD1188"/>
    <w:rsid w:val="00CD14BB"/>
    <w:rsid w:val="00CD1CB7"/>
    <w:rsid w:val="00CD2ED1"/>
    <w:rsid w:val="00CD337B"/>
    <w:rsid w:val="00CE0424"/>
    <w:rsid w:val="00CE3FF7"/>
    <w:rsid w:val="00CE7561"/>
    <w:rsid w:val="00CF0820"/>
    <w:rsid w:val="00CF1354"/>
    <w:rsid w:val="00CF2E52"/>
    <w:rsid w:val="00CF3B1F"/>
    <w:rsid w:val="00CF3BF6"/>
    <w:rsid w:val="00CF625B"/>
    <w:rsid w:val="00CF687E"/>
    <w:rsid w:val="00D009AC"/>
    <w:rsid w:val="00D02C02"/>
    <w:rsid w:val="00D0349B"/>
    <w:rsid w:val="00D0485B"/>
    <w:rsid w:val="00D10249"/>
    <w:rsid w:val="00D115C3"/>
    <w:rsid w:val="00D11897"/>
    <w:rsid w:val="00D12E1E"/>
    <w:rsid w:val="00D13135"/>
    <w:rsid w:val="00D13E4E"/>
    <w:rsid w:val="00D14F01"/>
    <w:rsid w:val="00D161D4"/>
    <w:rsid w:val="00D207D5"/>
    <w:rsid w:val="00D2302A"/>
    <w:rsid w:val="00D239A7"/>
    <w:rsid w:val="00D23F47"/>
    <w:rsid w:val="00D241B9"/>
    <w:rsid w:val="00D260D0"/>
    <w:rsid w:val="00D27758"/>
    <w:rsid w:val="00D301CC"/>
    <w:rsid w:val="00D33E9F"/>
    <w:rsid w:val="00D368E0"/>
    <w:rsid w:val="00D36E71"/>
    <w:rsid w:val="00D37D87"/>
    <w:rsid w:val="00D40B33"/>
    <w:rsid w:val="00D4318F"/>
    <w:rsid w:val="00D438BF"/>
    <w:rsid w:val="00D440F8"/>
    <w:rsid w:val="00D466B5"/>
    <w:rsid w:val="00D50F97"/>
    <w:rsid w:val="00D529B2"/>
    <w:rsid w:val="00D546FF"/>
    <w:rsid w:val="00D5560A"/>
    <w:rsid w:val="00D558D7"/>
    <w:rsid w:val="00D55AD5"/>
    <w:rsid w:val="00D562BF"/>
    <w:rsid w:val="00D566E0"/>
    <w:rsid w:val="00D576CA"/>
    <w:rsid w:val="00D60327"/>
    <w:rsid w:val="00D60ED7"/>
    <w:rsid w:val="00D61AF5"/>
    <w:rsid w:val="00D62BA1"/>
    <w:rsid w:val="00D652B5"/>
    <w:rsid w:val="00D66155"/>
    <w:rsid w:val="00D6745A"/>
    <w:rsid w:val="00D708B0"/>
    <w:rsid w:val="00D75802"/>
    <w:rsid w:val="00D77B04"/>
    <w:rsid w:val="00D77B1D"/>
    <w:rsid w:val="00D8021F"/>
    <w:rsid w:val="00D80383"/>
    <w:rsid w:val="00D811C4"/>
    <w:rsid w:val="00D81899"/>
    <w:rsid w:val="00D823C6"/>
    <w:rsid w:val="00D85944"/>
    <w:rsid w:val="00D86CA3"/>
    <w:rsid w:val="00D871CE"/>
    <w:rsid w:val="00D9196D"/>
    <w:rsid w:val="00D92982"/>
    <w:rsid w:val="00D929E2"/>
    <w:rsid w:val="00D96C70"/>
    <w:rsid w:val="00DA305E"/>
    <w:rsid w:val="00DA3671"/>
    <w:rsid w:val="00DA5417"/>
    <w:rsid w:val="00DA56E8"/>
    <w:rsid w:val="00DA66CC"/>
    <w:rsid w:val="00DA7211"/>
    <w:rsid w:val="00DA75D1"/>
    <w:rsid w:val="00DB0A9F"/>
    <w:rsid w:val="00DB377D"/>
    <w:rsid w:val="00DB4F3D"/>
    <w:rsid w:val="00DC2D36"/>
    <w:rsid w:val="00DC34D0"/>
    <w:rsid w:val="00DC53EF"/>
    <w:rsid w:val="00DD1789"/>
    <w:rsid w:val="00DD3AA0"/>
    <w:rsid w:val="00DD646B"/>
    <w:rsid w:val="00DD6AE5"/>
    <w:rsid w:val="00DD7128"/>
    <w:rsid w:val="00DD77D5"/>
    <w:rsid w:val="00DE1BB3"/>
    <w:rsid w:val="00DE4FF0"/>
    <w:rsid w:val="00DE53D0"/>
    <w:rsid w:val="00DE5608"/>
    <w:rsid w:val="00DE58D0"/>
    <w:rsid w:val="00DE654F"/>
    <w:rsid w:val="00DF0592"/>
    <w:rsid w:val="00DF0B6E"/>
    <w:rsid w:val="00DF15E0"/>
    <w:rsid w:val="00DF37A0"/>
    <w:rsid w:val="00DF71A0"/>
    <w:rsid w:val="00DF7876"/>
    <w:rsid w:val="00DF7888"/>
    <w:rsid w:val="00DF7F8F"/>
    <w:rsid w:val="00E00BC4"/>
    <w:rsid w:val="00E034F7"/>
    <w:rsid w:val="00E110E7"/>
    <w:rsid w:val="00E11174"/>
    <w:rsid w:val="00E11B20"/>
    <w:rsid w:val="00E14D65"/>
    <w:rsid w:val="00E17FA2"/>
    <w:rsid w:val="00E2143D"/>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46F1"/>
    <w:rsid w:val="00E46886"/>
    <w:rsid w:val="00E47AEF"/>
    <w:rsid w:val="00E50611"/>
    <w:rsid w:val="00E53B75"/>
    <w:rsid w:val="00E54E3B"/>
    <w:rsid w:val="00E57565"/>
    <w:rsid w:val="00E6254A"/>
    <w:rsid w:val="00E62B62"/>
    <w:rsid w:val="00E63838"/>
    <w:rsid w:val="00E6427A"/>
    <w:rsid w:val="00E64434"/>
    <w:rsid w:val="00E660D3"/>
    <w:rsid w:val="00E66530"/>
    <w:rsid w:val="00E67C51"/>
    <w:rsid w:val="00E72EFC"/>
    <w:rsid w:val="00E73D53"/>
    <w:rsid w:val="00E740B8"/>
    <w:rsid w:val="00E749DE"/>
    <w:rsid w:val="00E758EC"/>
    <w:rsid w:val="00E75DC3"/>
    <w:rsid w:val="00E8234C"/>
    <w:rsid w:val="00E83AA9"/>
    <w:rsid w:val="00E84DCB"/>
    <w:rsid w:val="00E85928"/>
    <w:rsid w:val="00E87822"/>
    <w:rsid w:val="00E90395"/>
    <w:rsid w:val="00E90E49"/>
    <w:rsid w:val="00E917F9"/>
    <w:rsid w:val="00E9291C"/>
    <w:rsid w:val="00E93934"/>
    <w:rsid w:val="00E93E0F"/>
    <w:rsid w:val="00E93FFE"/>
    <w:rsid w:val="00E94A6C"/>
    <w:rsid w:val="00E94F8A"/>
    <w:rsid w:val="00E95DFB"/>
    <w:rsid w:val="00EA09BE"/>
    <w:rsid w:val="00EA6D90"/>
    <w:rsid w:val="00EA7A41"/>
    <w:rsid w:val="00EB077B"/>
    <w:rsid w:val="00EB1EEA"/>
    <w:rsid w:val="00EB4EA2"/>
    <w:rsid w:val="00EC27C6"/>
    <w:rsid w:val="00EC4207"/>
    <w:rsid w:val="00EC5653"/>
    <w:rsid w:val="00EC71CE"/>
    <w:rsid w:val="00ED1006"/>
    <w:rsid w:val="00ED20A8"/>
    <w:rsid w:val="00ED616B"/>
    <w:rsid w:val="00ED644F"/>
    <w:rsid w:val="00ED690A"/>
    <w:rsid w:val="00EE0B09"/>
    <w:rsid w:val="00EE50D6"/>
    <w:rsid w:val="00EE7673"/>
    <w:rsid w:val="00EE7C9E"/>
    <w:rsid w:val="00EF0AF8"/>
    <w:rsid w:val="00EF0DB4"/>
    <w:rsid w:val="00EF18FE"/>
    <w:rsid w:val="00EF5706"/>
    <w:rsid w:val="00EF5787"/>
    <w:rsid w:val="00EF60D0"/>
    <w:rsid w:val="00EF73ED"/>
    <w:rsid w:val="00F0528D"/>
    <w:rsid w:val="00F0648A"/>
    <w:rsid w:val="00F06C67"/>
    <w:rsid w:val="00F06DFD"/>
    <w:rsid w:val="00F071D1"/>
    <w:rsid w:val="00F07533"/>
    <w:rsid w:val="00F07697"/>
    <w:rsid w:val="00F10629"/>
    <w:rsid w:val="00F14FB4"/>
    <w:rsid w:val="00F154BD"/>
    <w:rsid w:val="00F15FA5"/>
    <w:rsid w:val="00F1725F"/>
    <w:rsid w:val="00F209B7"/>
    <w:rsid w:val="00F2254E"/>
    <w:rsid w:val="00F2376F"/>
    <w:rsid w:val="00F243D8"/>
    <w:rsid w:val="00F27BBE"/>
    <w:rsid w:val="00F30828"/>
    <w:rsid w:val="00F313D6"/>
    <w:rsid w:val="00F32E0C"/>
    <w:rsid w:val="00F33587"/>
    <w:rsid w:val="00F36D6E"/>
    <w:rsid w:val="00F40F0C"/>
    <w:rsid w:val="00F4110E"/>
    <w:rsid w:val="00F43F54"/>
    <w:rsid w:val="00F45754"/>
    <w:rsid w:val="00F458D7"/>
    <w:rsid w:val="00F4766C"/>
    <w:rsid w:val="00F5047E"/>
    <w:rsid w:val="00F507A8"/>
    <w:rsid w:val="00F507D1"/>
    <w:rsid w:val="00F519CE"/>
    <w:rsid w:val="00F51ADA"/>
    <w:rsid w:val="00F601E1"/>
    <w:rsid w:val="00F6022B"/>
    <w:rsid w:val="00F607C5"/>
    <w:rsid w:val="00F60837"/>
    <w:rsid w:val="00F60DEA"/>
    <w:rsid w:val="00F61521"/>
    <w:rsid w:val="00F62ED3"/>
    <w:rsid w:val="00F6302A"/>
    <w:rsid w:val="00F64C2B"/>
    <w:rsid w:val="00F651BE"/>
    <w:rsid w:val="00F65461"/>
    <w:rsid w:val="00F67F53"/>
    <w:rsid w:val="00F703BE"/>
    <w:rsid w:val="00F7138E"/>
    <w:rsid w:val="00F71F69"/>
    <w:rsid w:val="00F72B72"/>
    <w:rsid w:val="00F73002"/>
    <w:rsid w:val="00F74BB9"/>
    <w:rsid w:val="00F75332"/>
    <w:rsid w:val="00F75582"/>
    <w:rsid w:val="00F76EFA"/>
    <w:rsid w:val="00F80029"/>
    <w:rsid w:val="00F804BE"/>
    <w:rsid w:val="00F80A3B"/>
    <w:rsid w:val="00F817CE"/>
    <w:rsid w:val="00F82110"/>
    <w:rsid w:val="00F826FE"/>
    <w:rsid w:val="00F8456C"/>
    <w:rsid w:val="00F859D8"/>
    <w:rsid w:val="00F868F5"/>
    <w:rsid w:val="00F9056A"/>
    <w:rsid w:val="00F90F8D"/>
    <w:rsid w:val="00F92782"/>
    <w:rsid w:val="00F93AA9"/>
    <w:rsid w:val="00F93D84"/>
    <w:rsid w:val="00F96985"/>
    <w:rsid w:val="00F969BB"/>
    <w:rsid w:val="00F96B29"/>
    <w:rsid w:val="00F97838"/>
    <w:rsid w:val="00FA17F2"/>
    <w:rsid w:val="00FA2BB3"/>
    <w:rsid w:val="00FA5B24"/>
    <w:rsid w:val="00FA5F31"/>
    <w:rsid w:val="00FB18CA"/>
    <w:rsid w:val="00FB4C80"/>
    <w:rsid w:val="00FB6A6A"/>
    <w:rsid w:val="00FB7266"/>
    <w:rsid w:val="00FC02C5"/>
    <w:rsid w:val="00FC1C42"/>
    <w:rsid w:val="00FC4ACC"/>
    <w:rsid w:val="00FC588B"/>
    <w:rsid w:val="00FC7429"/>
    <w:rsid w:val="00FD07F6"/>
    <w:rsid w:val="00FD0C9E"/>
    <w:rsid w:val="00FD1EC8"/>
    <w:rsid w:val="00FD47ED"/>
    <w:rsid w:val="00FD74DB"/>
    <w:rsid w:val="00FD7660"/>
    <w:rsid w:val="00FE0655"/>
    <w:rsid w:val="00FE146C"/>
    <w:rsid w:val="00FE1FB5"/>
    <w:rsid w:val="00FE2365"/>
    <w:rsid w:val="00FE3078"/>
    <w:rsid w:val="00FE4C7B"/>
    <w:rsid w:val="00FE7336"/>
    <w:rsid w:val="00FE787C"/>
    <w:rsid w:val="00FF3413"/>
    <w:rsid w:val="00FF3B51"/>
    <w:rsid w:val="00FF45A5"/>
    <w:rsid w:val="00FF5180"/>
    <w:rsid w:val="00FF5C91"/>
    <w:rsid w:val="00FF6ACD"/>
    <w:rsid w:val="00FF72C4"/>
    <w:rsid w:val="00FF7923"/>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66EBD"/>
  <w15:docId w15:val="{3DFC3672-8C36-4359-8210-C8EFA805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4"/>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5"/>
      </w:numPr>
    </w:pPr>
    <w:rPr>
      <w:rFonts w:ascii="Times New Roman" w:eastAsia="MS Mincho" w:hAnsi="Times New Roman"/>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19470606">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0.wmf"/><Relationship Id="rId21" Type="http://schemas.openxmlformats.org/officeDocument/2006/relationships/image" Target="media/image8.wmf"/><Relationship Id="rId34" Type="http://schemas.openxmlformats.org/officeDocument/2006/relationships/oleObject" Target="embeddings/oleObject4.bin"/><Relationship Id="rId42" Type="http://schemas.openxmlformats.org/officeDocument/2006/relationships/image" Target="media/image23.wmf"/><Relationship Id="rId47" Type="http://schemas.openxmlformats.org/officeDocument/2006/relationships/image" Target="media/image26.wmf"/><Relationship Id="rId50" Type="http://schemas.openxmlformats.org/officeDocument/2006/relationships/image" Target="media/image29.wmf"/><Relationship Id="rId55" Type="http://schemas.openxmlformats.org/officeDocument/2006/relationships/image" Target="media/image32.wmf"/><Relationship Id="rId63" Type="http://schemas.openxmlformats.org/officeDocument/2006/relationships/image" Target="media/image37.wmf"/><Relationship Id="rId68" Type="http://schemas.openxmlformats.org/officeDocument/2006/relationships/image" Target="media/image39.wmf"/><Relationship Id="rId76"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5.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oleObject" Target="embeddings/oleObject3.bin"/><Relationship Id="rId37" Type="http://schemas.openxmlformats.org/officeDocument/2006/relationships/image" Target="media/image19.wmf"/><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oleObject" Target="embeddings/oleObject10.bin"/><Relationship Id="rId58" Type="http://schemas.openxmlformats.org/officeDocument/2006/relationships/image" Target="media/image35.wmf"/><Relationship Id="rId66" Type="http://schemas.openxmlformats.org/officeDocument/2006/relationships/image" Target="media/image38.wmf"/><Relationship Id="rId74" Type="http://schemas.openxmlformats.org/officeDocument/2006/relationships/oleObject" Target="embeddings/oleObject21.bin"/><Relationship Id="rId79" Type="http://schemas.openxmlformats.org/officeDocument/2006/relationships/oleObject" Target="embeddings/oleObject26.bin"/><Relationship Id="rId87"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12.bin"/><Relationship Id="rId82" Type="http://schemas.openxmlformats.org/officeDocument/2006/relationships/oleObject" Target="embeddings/oleObject29.bin"/><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oleObject" Target="embeddings/oleObject2.bin"/><Relationship Id="rId35" Type="http://schemas.openxmlformats.org/officeDocument/2006/relationships/image" Target="media/image18.wmf"/><Relationship Id="rId43" Type="http://schemas.openxmlformats.org/officeDocument/2006/relationships/oleObject" Target="embeddings/oleObject7.bin"/><Relationship Id="rId48" Type="http://schemas.openxmlformats.org/officeDocument/2006/relationships/image" Target="media/image27.wmf"/><Relationship Id="rId56" Type="http://schemas.openxmlformats.org/officeDocument/2006/relationships/image" Target="media/image33.wmf"/><Relationship Id="rId64" Type="http://schemas.openxmlformats.org/officeDocument/2006/relationships/oleObject" Target="embeddings/oleObject14.bin"/><Relationship Id="rId69" Type="http://schemas.openxmlformats.org/officeDocument/2006/relationships/oleObject" Target="embeddings/oleObject17.bin"/><Relationship Id="rId77" Type="http://schemas.openxmlformats.org/officeDocument/2006/relationships/oleObject" Target="embeddings/oleObject24.bin"/><Relationship Id="rId8" Type="http://schemas.openxmlformats.org/officeDocument/2006/relationships/numbering" Target="numbering.xml"/><Relationship Id="rId51" Type="http://schemas.openxmlformats.org/officeDocument/2006/relationships/image" Target="media/image30.wmf"/><Relationship Id="rId72" Type="http://schemas.openxmlformats.org/officeDocument/2006/relationships/oleObject" Target="embeddings/oleObject19.bin"/><Relationship Id="rId80" Type="http://schemas.openxmlformats.org/officeDocument/2006/relationships/oleObject" Target="embeddings/oleObject27.bin"/><Relationship Id="rId85"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6.bin"/><Relationship Id="rId46" Type="http://schemas.openxmlformats.org/officeDocument/2006/relationships/image" Target="media/image25.wmf"/><Relationship Id="rId59" Type="http://schemas.openxmlformats.org/officeDocument/2006/relationships/oleObject" Target="embeddings/oleObject11.bin"/><Relationship Id="rId67" Type="http://schemas.openxmlformats.org/officeDocument/2006/relationships/oleObject" Target="embeddings/oleObject16.bin"/><Relationship Id="rId20" Type="http://schemas.openxmlformats.org/officeDocument/2006/relationships/image" Target="media/image7.wmf"/><Relationship Id="rId41" Type="http://schemas.openxmlformats.org/officeDocument/2006/relationships/image" Target="media/image22.wmf"/><Relationship Id="rId54" Type="http://schemas.openxmlformats.org/officeDocument/2006/relationships/image" Target="media/image31.wmf"/><Relationship Id="rId62" Type="http://schemas.openxmlformats.org/officeDocument/2006/relationships/oleObject" Target="embeddings/oleObject13.bin"/><Relationship Id="rId70" Type="http://schemas.openxmlformats.org/officeDocument/2006/relationships/image" Target="media/image40.wmf"/><Relationship Id="rId75" Type="http://schemas.openxmlformats.org/officeDocument/2006/relationships/oleObject" Target="embeddings/oleObject22.bin"/><Relationship Id="rId83" Type="http://schemas.openxmlformats.org/officeDocument/2006/relationships/oleObject" Target="embeddings/oleObject30.bin"/><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28.wmf"/><Relationship Id="rId57" Type="http://schemas.openxmlformats.org/officeDocument/2006/relationships/image" Target="media/image34.wmf"/><Relationship Id="rId10" Type="http://schemas.openxmlformats.org/officeDocument/2006/relationships/settings" Target="settings.xml"/><Relationship Id="rId31" Type="http://schemas.openxmlformats.org/officeDocument/2006/relationships/image" Target="media/image16.wmf"/><Relationship Id="rId44" Type="http://schemas.openxmlformats.org/officeDocument/2006/relationships/oleObject" Target="embeddings/oleObject8.bin"/><Relationship Id="rId52" Type="http://schemas.openxmlformats.org/officeDocument/2006/relationships/oleObject" Target="embeddings/oleObject9.bin"/><Relationship Id="rId60" Type="http://schemas.openxmlformats.org/officeDocument/2006/relationships/image" Target="media/image36.wmf"/><Relationship Id="rId65" Type="http://schemas.openxmlformats.org/officeDocument/2006/relationships/oleObject" Target="embeddings/oleObject15.bin"/><Relationship Id="rId73" Type="http://schemas.openxmlformats.org/officeDocument/2006/relationships/oleObject" Target="embeddings/oleObject20.bin"/><Relationship Id="rId78" Type="http://schemas.openxmlformats.org/officeDocument/2006/relationships/oleObject" Target="embeddings/oleObject25.bin"/><Relationship Id="rId81" Type="http://schemas.openxmlformats.org/officeDocument/2006/relationships/oleObject" Target="embeddings/oleObject28.bin"/><Relationship Id="rId86"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2.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3.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5.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7.xml><?xml version="1.0" encoding="utf-8"?>
<ds:datastoreItem xmlns:ds="http://schemas.openxmlformats.org/officeDocument/2006/customXml" ds:itemID="{6C3E1165-C4F3-4698-94AC-AA933C2D4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67</TotalTime>
  <Pages>9</Pages>
  <Words>4018</Words>
  <Characters>21297</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25265</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Ericsson_LGE</cp:lastModifiedBy>
  <cp:revision>45</cp:revision>
  <cp:lastPrinted>2008-01-31T07:09:00Z</cp:lastPrinted>
  <dcterms:created xsi:type="dcterms:W3CDTF">2018-03-01T07:02:00Z</dcterms:created>
  <dcterms:modified xsi:type="dcterms:W3CDTF">2018-03-01T15:32:00Z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y fmtid="{D5CDD505-2E9C-101B-9397-08002B2CF9AE}" pid="14" name="sflag">
    <vt:lpwstr>1519819193</vt:lpwstr>
  </property>
</Properties>
</file>